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67F1DDA" w:rsidR="00642EFE" w:rsidRDefault="006B1057"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53A47512" w14:textId="08C16156" w:rsidR="00642EFE" w:rsidRDefault="002E72A2" w:rsidP="00EF3662">
      <w:pPr>
        <w:pStyle w:val="BodyTextIndent"/>
        <w:spacing w:line="240" w:lineRule="auto"/>
        <w:jc w:val="center"/>
        <w:rPr>
          <w:rFonts w:ascii="GHEA Grapalat" w:hAnsi="GHEA Grapalat"/>
          <w:b/>
          <w:i w:val="0"/>
          <w:lang w:val="hy-AM"/>
        </w:rPr>
      </w:pPr>
      <w:r w:rsidRPr="00B03E0C">
        <w:rPr>
          <w:rFonts w:ascii="GHEA Grapalat" w:hAnsi="GHEA Grapalat"/>
          <w:b/>
          <w:i w:val="0"/>
          <w:lang w:val="hy-AM"/>
        </w:rPr>
        <w:t>«Գնումների մասին» օրենքի 15-րդ հոդվածի 5-րդ</w:t>
      </w:r>
      <w:r w:rsidRPr="008B508E">
        <w:rPr>
          <w:rFonts w:ascii="GHEA Grapalat" w:hAnsi="GHEA Grapalat"/>
          <w:b/>
          <w:i w:val="0"/>
          <w:lang w:val="af-ZA"/>
        </w:rPr>
        <w:t xml:space="preserve"> </w:t>
      </w:r>
      <w:r>
        <w:rPr>
          <w:rFonts w:ascii="GHEA Grapalat" w:hAnsi="GHEA Grapalat"/>
          <w:b/>
          <w:i w:val="0"/>
          <w:lang w:val="hy-AM"/>
        </w:rPr>
        <w:t>և 6-րդ</w:t>
      </w:r>
      <w:r w:rsidRPr="00B03E0C">
        <w:rPr>
          <w:rFonts w:ascii="GHEA Grapalat" w:hAnsi="GHEA Grapalat"/>
          <w:b/>
          <w:i w:val="0"/>
          <w:lang w:val="hy-AM"/>
        </w:rPr>
        <w:t xml:space="preserve"> մաս</w:t>
      </w:r>
      <w:r>
        <w:rPr>
          <w:rFonts w:ascii="GHEA Grapalat" w:hAnsi="GHEA Grapalat"/>
          <w:b/>
          <w:i w:val="0"/>
          <w:lang w:val="hy-AM"/>
        </w:rPr>
        <w:t>եր</w:t>
      </w:r>
      <w:r w:rsidRPr="00B03E0C">
        <w:rPr>
          <w:rFonts w:ascii="GHEA Grapalat" w:hAnsi="GHEA Grapalat"/>
          <w:b/>
          <w:i w:val="0"/>
          <w:lang w:val="hy-AM"/>
        </w:rPr>
        <w:t>ի կիրառմամբ</w:t>
      </w: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1A28686"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497564">
        <w:rPr>
          <w:rFonts w:ascii="GHEA Grapalat" w:hAnsi="GHEA Grapalat"/>
          <w:i w:val="0"/>
          <w:lang w:val="hy-AM"/>
        </w:rPr>
        <w:t>հունիսի</w:t>
      </w:r>
      <w:r w:rsidRPr="005E1F72">
        <w:rPr>
          <w:rFonts w:ascii="GHEA Grapalat" w:hAnsi="GHEA Grapalat"/>
          <w:i w:val="0"/>
          <w:lang w:val="af-ZA"/>
        </w:rPr>
        <w:t xml:space="preserve">  </w:t>
      </w:r>
      <w:r w:rsidR="003C53D4" w:rsidRPr="007B23C6">
        <w:rPr>
          <w:rFonts w:ascii="GHEA Grapalat" w:hAnsi="GHEA Grapalat"/>
          <w:i w:val="0"/>
          <w:lang w:val="af-ZA"/>
        </w:rPr>
        <w:t>«</w:t>
      </w:r>
      <w:r w:rsidR="007B23C6" w:rsidRPr="007B23C6">
        <w:rPr>
          <w:rFonts w:ascii="GHEA Grapalat" w:hAnsi="GHEA Grapalat"/>
          <w:i w:val="0"/>
          <w:lang w:val="af-ZA"/>
        </w:rPr>
        <w:t>21</w:t>
      </w:r>
      <w:r w:rsidR="003C53D4" w:rsidRPr="007B23C6">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97564">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1E617E7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ԵՔ-ՀԲՄԱՇՁԲ-</w:t>
      </w:r>
      <w:r w:rsidR="00A37327">
        <w:rPr>
          <w:rFonts w:ascii="GHEA Grapalat" w:hAnsi="GHEA Grapalat"/>
          <w:i w:val="0"/>
          <w:lang w:val="af-ZA"/>
        </w:rPr>
        <w:t>22/5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35E9CE35"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Pr>
          <w:rFonts w:ascii="GHEA Grapalat" w:hAnsi="GHEA Grapalat"/>
          <w:i w:val="0"/>
          <w:lang w:val="af-ZA"/>
        </w:rPr>
        <w:t>հրատապ 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B932356"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A37327">
        <w:rPr>
          <w:rFonts w:ascii="GHEA Grapalat" w:eastAsia="MS Mincho" w:hAnsi="GHEA Grapalat" w:cs="Sylfaen"/>
          <w:b/>
          <w:szCs w:val="24"/>
          <w:lang w:val="hy-AM" w:eastAsia="ja-JP"/>
        </w:rPr>
        <w:t>Երևան քաղաքի Աջափնյակ վարչական շրջանի թիվ 50 մանկապարտեզի հիմնանորոգման և բակի բարեկարգման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7B2404E"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r w:rsidR="000C060D">
        <w:rPr>
          <w:rFonts w:ascii="GHEA Grapalat" w:hAnsi="GHEA Grapalat"/>
          <w:b/>
          <w:i w:val="0"/>
          <w:lang w:val="hy-AM"/>
        </w:rPr>
        <w:t>հուլիսի 7</w:t>
      </w:r>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E5CF31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0C060D">
        <w:rPr>
          <w:rFonts w:ascii="GHEA Grapalat" w:hAnsi="GHEA Grapalat"/>
          <w:b/>
          <w:i w:val="0"/>
          <w:lang w:val="hy-AM"/>
        </w:rPr>
        <w:t>հուլիսի 7</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w:t>
      </w:r>
      <w:bookmarkStart w:id="2" w:name="_GoBack"/>
      <w:bookmarkEnd w:id="2"/>
      <w:r>
        <w:rPr>
          <w:rFonts w:ascii="GHEA Grapalat" w:hAnsi="GHEA Grapalat"/>
          <w:i w:val="0"/>
          <w:lang w:val="hy-AM"/>
        </w:rPr>
        <w:t>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533DD038"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ԵՔ-ՀԲՄԱՇՁԲ-</w:t>
      </w:r>
      <w:r w:rsidR="00A37327">
        <w:rPr>
          <w:rFonts w:ascii="GHEA Grapalat" w:hAnsi="GHEA Grapalat" w:cs="Sylfaen"/>
          <w:i/>
          <w:sz w:val="20"/>
          <w:szCs w:val="20"/>
          <w:lang w:val="af-ZA"/>
        </w:rPr>
        <w:t>22/5</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2902E47B" w:rsidR="00096865" w:rsidRPr="00417B96" w:rsidRDefault="0002780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9C42C4">
        <w:rPr>
          <w:rFonts w:ascii="GHEA Grapalat" w:hAnsi="GHEA Grapalat" w:cs="Sylfaen"/>
          <w:i/>
          <w:sz w:val="20"/>
          <w:szCs w:val="20"/>
          <w:lang w:val="af-ZA"/>
        </w:rPr>
        <w:t xml:space="preserve"> </w:t>
      </w:r>
      <w:r>
        <w:rPr>
          <w:rFonts w:ascii="GHEA Grapalat" w:hAnsi="GHEA Grapalat" w:cs="Sylfaen"/>
          <w:i/>
          <w:sz w:val="20"/>
          <w:szCs w:val="20"/>
        </w:rPr>
        <w:t>ԲԱՑ</w:t>
      </w:r>
      <w:r w:rsidRPr="009C42C4">
        <w:rPr>
          <w:rFonts w:ascii="GHEA Grapalat" w:hAnsi="GHEA Grapalat" w:cs="Sylfaen"/>
          <w:i/>
          <w:sz w:val="20"/>
          <w:szCs w:val="20"/>
          <w:lang w:val="af-ZA"/>
        </w:rPr>
        <w:t xml:space="preserve"> </w:t>
      </w:r>
      <w:r>
        <w:rPr>
          <w:rFonts w:ascii="GHEA Grapalat" w:hAnsi="GHEA Grapalat" w:cs="Sylfaen"/>
          <w:i/>
          <w:sz w:val="20"/>
          <w:szCs w:val="20"/>
        </w:rPr>
        <w:t>ՄՐՑՈՒՅԹԻ</w:t>
      </w:r>
      <w:r w:rsidR="006D089C"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555AAE78"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F1740D" w:rsidRPr="007B23C6">
        <w:rPr>
          <w:rFonts w:ascii="GHEA Grapalat" w:hAnsi="GHEA Grapalat" w:cs="Times Armenian"/>
          <w:i/>
          <w:sz w:val="20"/>
          <w:szCs w:val="20"/>
          <w:lang w:val="hy-AM"/>
        </w:rPr>
        <w:t>հ</w:t>
      </w:r>
      <w:r w:rsidR="006D089C" w:rsidRPr="007B23C6">
        <w:rPr>
          <w:rFonts w:ascii="GHEA Grapalat" w:hAnsi="GHEA Grapalat" w:cs="Times Armenian"/>
          <w:i/>
          <w:sz w:val="20"/>
          <w:szCs w:val="20"/>
          <w:lang w:val="hy-AM"/>
        </w:rPr>
        <w:t xml:space="preserve">ունիսի </w:t>
      </w:r>
      <w:r w:rsidR="007B23C6" w:rsidRPr="007B23C6">
        <w:rPr>
          <w:rFonts w:ascii="GHEA Grapalat" w:hAnsi="GHEA Grapalat" w:cs="Times Armenian"/>
          <w:i/>
          <w:sz w:val="20"/>
          <w:szCs w:val="20"/>
          <w:lang w:val="hy-AM"/>
        </w:rPr>
        <w:t>21</w:t>
      </w:r>
      <w:r w:rsidR="005C6159" w:rsidRPr="00F1740D">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FC896D6"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A37327">
        <w:rPr>
          <w:rFonts w:ascii="GHEA Grapalat" w:eastAsia="MS Mincho" w:hAnsi="GHEA Grapalat" w:cs="Sylfaen"/>
          <w:b/>
          <w:lang w:val="hy-AM" w:eastAsia="ja-JP"/>
        </w:rPr>
        <w:t>Երևան քաղաքի Աջափնյակ վարչական շրջանի թիվ 50 մանկապարտեզի հիմնանորոգման և բակի բարեկարգման աշխատանքների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6B1057">
        <w:rPr>
          <w:rFonts w:ascii="GHEA Grapalat" w:hAnsi="GHEA Grapalat" w:cs="Sylfaen"/>
        </w:rPr>
        <w:t>ՀՐԱՏԱՊ</w:t>
      </w:r>
      <w:r w:rsidR="006B1057" w:rsidRPr="006B1057">
        <w:rPr>
          <w:rFonts w:ascii="GHEA Grapalat" w:hAnsi="GHEA Grapalat" w:cs="Sylfaen"/>
          <w:lang w:val="af-ZA"/>
        </w:rPr>
        <w:t xml:space="preserve"> </w:t>
      </w:r>
      <w:r w:rsidR="006B1057">
        <w:rPr>
          <w:rFonts w:ascii="GHEA Grapalat" w:hAnsi="GHEA Grapalat" w:cs="Sylfaen"/>
        </w:rPr>
        <w:t>ԲԱՑ</w:t>
      </w:r>
      <w:r w:rsidR="006B1057" w:rsidRPr="006B1057">
        <w:rPr>
          <w:rFonts w:ascii="GHEA Grapalat" w:hAnsi="GHEA Grapalat" w:cs="Sylfaen"/>
          <w:lang w:val="af-ZA"/>
        </w:rPr>
        <w:t xml:space="preserve"> </w:t>
      </w:r>
      <w:r w:rsidR="006B1057">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062E5D5F"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A37327">
        <w:rPr>
          <w:rFonts w:ascii="GHEA Grapalat" w:eastAsia="MS Mincho" w:hAnsi="GHEA Grapalat" w:cs="Sylfaen"/>
          <w:b/>
          <w:lang w:val="hy-AM" w:eastAsia="ja-JP"/>
        </w:rPr>
        <w:t>Երևան քաղաքի Աջափնյակ վարչական շրջանի թիվ 50 մանկապարտեզի հիմնանորոգման և բակի բարեկարգման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6B1057">
        <w:rPr>
          <w:rFonts w:ascii="GHEA Grapalat" w:hAnsi="GHEA Grapalat"/>
          <w:b/>
          <w:sz w:val="20"/>
          <w:lang w:val="af-ZA"/>
        </w:rPr>
        <w:t>ՀՐԱՏԱՊ ԲԱՑ ՄՐՑՈՒՅԹԻ</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3246E2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7808">
        <w:rPr>
          <w:rFonts w:ascii="GHEA Grapalat" w:hAnsi="GHEA Grapalat" w:cs="Sylfaen"/>
          <w:b/>
          <w:sz w:val="20"/>
        </w:rPr>
        <w:t>ՀՐԱՏԱՊ</w:t>
      </w:r>
      <w:r w:rsidR="00027808" w:rsidRPr="00027808">
        <w:rPr>
          <w:rFonts w:ascii="GHEA Grapalat" w:hAnsi="GHEA Grapalat" w:cs="Sylfaen"/>
          <w:b/>
          <w:sz w:val="20"/>
          <w:lang w:val="af-ZA"/>
        </w:rPr>
        <w:t xml:space="preserve"> </w:t>
      </w:r>
      <w:r w:rsidR="00027808">
        <w:rPr>
          <w:rFonts w:ascii="GHEA Grapalat" w:hAnsi="GHEA Grapalat" w:cs="Sylfaen"/>
          <w:b/>
          <w:sz w:val="20"/>
        </w:rPr>
        <w:t>ԲԱՑ</w:t>
      </w:r>
      <w:r w:rsidR="00027808" w:rsidRPr="00027808">
        <w:rPr>
          <w:rFonts w:ascii="GHEA Grapalat" w:hAnsi="GHEA Grapalat" w:cs="Sylfaen"/>
          <w:b/>
          <w:sz w:val="20"/>
          <w:lang w:val="af-ZA"/>
        </w:rPr>
        <w:t xml:space="preserve"> </w:t>
      </w:r>
      <w:r w:rsidR="0002780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D1CBA5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ԵՔ-ՀԲՄԱՇՁԲ-</w:t>
      </w:r>
      <w:r w:rsidR="00A37327">
        <w:rPr>
          <w:rFonts w:ascii="GHEA Grapalat" w:hAnsi="GHEA Grapalat" w:cs="Times Armenian"/>
          <w:sz w:val="20"/>
          <w:lang w:val="af-ZA"/>
        </w:rPr>
        <w:t>22/5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7808">
        <w:rPr>
          <w:rFonts w:ascii="GHEA Grapalat" w:hAnsi="GHEA Grapalat" w:cs="Sylfaen"/>
          <w:sz w:val="20"/>
        </w:rPr>
        <w:t>հրատապ</w:t>
      </w:r>
      <w:r w:rsidR="00027808" w:rsidRPr="00027808">
        <w:rPr>
          <w:rFonts w:ascii="GHEA Grapalat" w:hAnsi="GHEA Grapalat" w:cs="Sylfaen"/>
          <w:sz w:val="20"/>
          <w:lang w:val="af-ZA"/>
        </w:rPr>
        <w:t xml:space="preserve"> </w:t>
      </w:r>
      <w:r w:rsidR="00027808">
        <w:rPr>
          <w:rFonts w:ascii="GHEA Grapalat" w:hAnsi="GHEA Grapalat" w:cs="Sylfaen"/>
          <w:sz w:val="20"/>
        </w:rPr>
        <w:t>բաց</w:t>
      </w:r>
      <w:r w:rsidR="00027808" w:rsidRPr="00027808">
        <w:rPr>
          <w:rFonts w:ascii="GHEA Grapalat" w:hAnsi="GHEA Grapalat" w:cs="Sylfaen"/>
          <w:sz w:val="20"/>
          <w:lang w:val="af-ZA"/>
        </w:rPr>
        <w:t xml:space="preserve"> </w:t>
      </w:r>
      <w:r w:rsidR="00027808">
        <w:rPr>
          <w:rFonts w:ascii="GHEA Grapalat" w:hAnsi="GHEA Grapalat" w:cs="Sylfaen"/>
          <w:sz w:val="20"/>
        </w:rPr>
        <w:t>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6B77343A"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A37327">
        <w:rPr>
          <w:rFonts w:ascii="GHEA Grapalat" w:eastAsia="MS Mincho" w:hAnsi="GHEA Grapalat" w:cs="Sylfaen"/>
          <w:b/>
          <w:szCs w:val="24"/>
          <w:lang w:val="hy-AM" w:eastAsia="ja-JP"/>
        </w:rPr>
        <w:t>Երևան քաղաքի Աջափնյակ վարչական շրջանի թիվ 50 մանկապարտեզի հիմնանորոգման և բակի բարեկարգման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1350"/>
        <w:gridCol w:w="1620"/>
        <w:gridCol w:w="6840"/>
      </w:tblGrid>
      <w:tr w:rsidR="00CA26D7" w:rsidRPr="00417B96" w14:paraId="42627B0B" w14:textId="77777777" w:rsidTr="00CA26D7">
        <w:trPr>
          <w:trHeight w:val="420"/>
        </w:trPr>
        <w:tc>
          <w:tcPr>
            <w:tcW w:w="3937" w:type="dxa"/>
            <w:gridSpan w:val="3"/>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8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573F03" w:rsidRPr="00417B96" w14:paraId="41293A86" w14:textId="77777777" w:rsidTr="00573F03">
        <w:trPr>
          <w:trHeight w:val="202"/>
        </w:trPr>
        <w:tc>
          <w:tcPr>
            <w:tcW w:w="967" w:type="dxa"/>
            <w:vAlign w:val="center"/>
          </w:tcPr>
          <w:p w14:paraId="0C764753" w14:textId="6B4BFC73" w:rsidR="00573F03" w:rsidRPr="00417B96" w:rsidRDefault="00573F03" w:rsidP="005F4431">
            <w:pPr>
              <w:pStyle w:val="BodyTextIndent2"/>
              <w:spacing w:line="240" w:lineRule="auto"/>
              <w:ind w:left="-41" w:hanging="41"/>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350" w:type="dxa"/>
            <w:vAlign w:val="center"/>
          </w:tcPr>
          <w:p w14:paraId="6775594E" w14:textId="60F6F627" w:rsidR="00573F03" w:rsidRPr="00DC48A9" w:rsidRDefault="00573F03" w:rsidP="00573F03">
            <w:pPr>
              <w:pStyle w:val="BodyTextIndent2"/>
              <w:spacing w:line="240" w:lineRule="auto"/>
              <w:ind w:firstLine="0"/>
              <w:jc w:val="center"/>
              <w:rPr>
                <w:rFonts w:ascii="GHEA Grapalat" w:hAnsi="GHEA Grapalat"/>
                <w:bCs/>
                <w:i/>
                <w:iCs/>
                <w:sz w:val="18"/>
                <w:szCs w:val="14"/>
                <w:lang w:val="hy-AM"/>
              </w:rPr>
            </w:pPr>
            <w:r w:rsidRPr="00417B96">
              <w:rPr>
                <w:rFonts w:ascii="GHEA Grapalat" w:hAnsi="GHEA Grapalat"/>
                <w:b/>
                <w:bCs/>
                <w:i/>
                <w:iCs/>
                <w:sz w:val="14"/>
                <w:szCs w:val="14"/>
              </w:rPr>
              <w:t>համարները</w:t>
            </w:r>
          </w:p>
        </w:tc>
        <w:tc>
          <w:tcPr>
            <w:tcW w:w="1620" w:type="dxa"/>
            <w:vAlign w:val="center"/>
          </w:tcPr>
          <w:p w14:paraId="2DBBD8EB" w14:textId="54875930" w:rsidR="00573F03" w:rsidRPr="00133AFA" w:rsidRDefault="00573F03"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p>
        </w:tc>
        <w:tc>
          <w:tcPr>
            <w:tcW w:w="6840" w:type="dxa"/>
            <w:vMerge/>
            <w:vAlign w:val="center"/>
          </w:tcPr>
          <w:p w14:paraId="309AE3FD" w14:textId="2907DD27" w:rsidR="00573F03" w:rsidRPr="00417B96" w:rsidRDefault="00573F03" w:rsidP="00573F03">
            <w:pPr>
              <w:pStyle w:val="BodyTextIndent2"/>
              <w:spacing w:line="240" w:lineRule="auto"/>
              <w:ind w:firstLine="0"/>
              <w:jc w:val="center"/>
              <w:rPr>
                <w:rFonts w:ascii="GHEA Grapalat" w:hAnsi="GHEA Grapalat"/>
                <w:b/>
                <w:bCs/>
                <w:i/>
                <w:iCs/>
              </w:rPr>
            </w:pPr>
          </w:p>
        </w:tc>
      </w:tr>
      <w:tr w:rsidR="00573F03" w:rsidRPr="00A37327" w14:paraId="44CE3AC3" w14:textId="77777777" w:rsidTr="001A4340">
        <w:trPr>
          <w:trHeight w:val="897"/>
        </w:trPr>
        <w:tc>
          <w:tcPr>
            <w:tcW w:w="967" w:type="dxa"/>
            <w:vMerge w:val="restart"/>
            <w:vAlign w:val="center"/>
          </w:tcPr>
          <w:p w14:paraId="57173727" w14:textId="1366AFAD" w:rsidR="00573F03" w:rsidRPr="00B05671" w:rsidRDefault="00573F03" w:rsidP="00573F03">
            <w:pPr>
              <w:pStyle w:val="BodyTextIndent2"/>
              <w:spacing w:line="240" w:lineRule="auto"/>
              <w:ind w:firstLine="0"/>
              <w:jc w:val="center"/>
              <w:rPr>
                <w:rFonts w:ascii="GHEA Grapalat" w:hAnsi="GHEA Grapalat"/>
                <w:sz w:val="22"/>
                <w:lang w:val="hy-AM"/>
              </w:rPr>
            </w:pPr>
            <w:r>
              <w:rPr>
                <w:rFonts w:ascii="GHEA Grapalat" w:hAnsi="GHEA Grapalat"/>
                <w:sz w:val="22"/>
                <w:lang w:val="hy-AM"/>
              </w:rPr>
              <w:t>1</w:t>
            </w:r>
          </w:p>
        </w:tc>
        <w:tc>
          <w:tcPr>
            <w:tcW w:w="1350" w:type="dxa"/>
            <w:vAlign w:val="center"/>
          </w:tcPr>
          <w:p w14:paraId="617617C9" w14:textId="7D4E201D" w:rsidR="00573F03" w:rsidRPr="003B7E80" w:rsidRDefault="00573F03" w:rsidP="00573F03">
            <w:pPr>
              <w:jc w:val="center"/>
              <w:rPr>
                <w:rFonts w:ascii="GHEA Grapalat" w:hAnsi="GHEA Grapalat" w:cs="Calibri"/>
                <w:sz w:val="20"/>
                <w:lang w:val="hy-AM"/>
              </w:rPr>
            </w:pPr>
            <w:r w:rsidRPr="00B05671">
              <w:rPr>
                <w:rFonts w:ascii="GHEA Grapalat" w:hAnsi="GHEA Grapalat"/>
                <w:sz w:val="22"/>
              </w:rPr>
              <w:t>1</w:t>
            </w:r>
            <w:r w:rsidRPr="00B05671">
              <w:rPr>
                <w:rFonts w:ascii="GHEA Grapalat" w:hAnsi="GHEA Grapalat"/>
                <w:sz w:val="22"/>
                <w:lang w:val="hy-AM"/>
              </w:rPr>
              <w:t>-ին փուլ</w:t>
            </w:r>
          </w:p>
        </w:tc>
        <w:tc>
          <w:tcPr>
            <w:tcW w:w="1620" w:type="dxa"/>
            <w:vAlign w:val="center"/>
          </w:tcPr>
          <w:p w14:paraId="1D48A52A" w14:textId="718C7098" w:rsidR="00573F03" w:rsidRPr="00A37327" w:rsidRDefault="00A37327" w:rsidP="00573F03">
            <w:pPr>
              <w:jc w:val="center"/>
              <w:rPr>
                <w:rFonts w:ascii="GHEA Grapalat" w:hAnsi="GHEA Grapalat" w:cs="Calibri"/>
                <w:sz w:val="20"/>
              </w:rPr>
            </w:pPr>
            <w:r>
              <w:rPr>
                <w:rFonts w:ascii="GHEA Grapalat" w:hAnsi="GHEA Grapalat" w:cs="Calibri"/>
                <w:sz w:val="20"/>
              </w:rPr>
              <w:t>260 000 000</w:t>
            </w:r>
          </w:p>
        </w:tc>
        <w:tc>
          <w:tcPr>
            <w:tcW w:w="6840" w:type="dxa"/>
            <w:vAlign w:val="center"/>
          </w:tcPr>
          <w:p w14:paraId="30ABAB0F" w14:textId="07F93FC0" w:rsidR="00573F03" w:rsidRPr="00EC685F" w:rsidRDefault="00A37327" w:rsidP="00573F03">
            <w:pPr>
              <w:pStyle w:val="BodyTextIndent2"/>
              <w:spacing w:line="240" w:lineRule="auto"/>
              <w:ind w:firstLine="0"/>
              <w:rPr>
                <w:rFonts w:ascii="GHEA Grapalat" w:hAnsi="GHEA Grapalat"/>
                <w:u w:val="single"/>
                <w:vertAlign w:val="subscript"/>
                <w:lang w:val="hy-AM"/>
              </w:rPr>
            </w:pPr>
            <w:r w:rsidRPr="00A37327">
              <w:rPr>
                <w:rFonts w:ascii="GHEA Grapalat" w:hAnsi="GHEA Grapalat" w:cs="Sylfaen"/>
                <w:szCs w:val="22"/>
                <w:lang w:val="hy-AM"/>
              </w:rPr>
              <w:t>Երևան քաղաքի Աջափնյակ վարչական շրջանի թիվ 50 մանկապարտեզի հիմնանորոգման և բակի բարեկարգման աշխատանքներ</w:t>
            </w:r>
            <w:r w:rsidR="00573F03">
              <w:rPr>
                <w:rFonts w:ascii="GHEA Grapalat" w:eastAsia="MS Mincho" w:hAnsi="GHEA Grapalat" w:cs="Sylfaen"/>
                <w:szCs w:val="24"/>
                <w:lang w:val="hy-AM" w:eastAsia="ja-JP"/>
              </w:rPr>
              <w:t xml:space="preserve"> </w:t>
            </w:r>
            <w:r w:rsidR="00573F03" w:rsidRPr="00EC685F">
              <w:rPr>
                <w:rFonts w:ascii="GHEA Grapalat" w:eastAsia="MS Mincho" w:hAnsi="GHEA Grapalat" w:cs="Sylfaen"/>
                <w:szCs w:val="24"/>
                <w:lang w:val="hy-AM" w:eastAsia="ja-JP"/>
              </w:rPr>
              <w:t xml:space="preserve">(2022 </w:t>
            </w:r>
            <w:r w:rsidR="00573F03">
              <w:rPr>
                <w:rFonts w:ascii="GHEA Grapalat" w:eastAsia="MS Mincho" w:hAnsi="GHEA Grapalat" w:cs="Sylfaen"/>
                <w:szCs w:val="24"/>
                <w:lang w:val="hy-AM" w:eastAsia="ja-JP"/>
              </w:rPr>
              <w:t>թ. ընթացքում</w:t>
            </w:r>
            <w:r w:rsidR="00573F03" w:rsidRPr="00EC685F">
              <w:rPr>
                <w:rFonts w:ascii="GHEA Grapalat" w:eastAsia="MS Mincho" w:hAnsi="GHEA Grapalat" w:cs="Sylfaen"/>
                <w:szCs w:val="24"/>
                <w:lang w:val="hy-AM" w:eastAsia="ja-JP"/>
              </w:rPr>
              <w:t>)</w:t>
            </w:r>
          </w:p>
        </w:tc>
      </w:tr>
      <w:tr w:rsidR="00573F03" w:rsidRPr="00A37327" w14:paraId="30716CC2" w14:textId="77777777" w:rsidTr="00573F03">
        <w:tc>
          <w:tcPr>
            <w:tcW w:w="967" w:type="dxa"/>
            <w:vMerge/>
            <w:vAlign w:val="center"/>
          </w:tcPr>
          <w:p w14:paraId="379FF8D8" w14:textId="53F5571B" w:rsidR="00573F03" w:rsidRPr="00B05671" w:rsidRDefault="00573F03" w:rsidP="00573F03">
            <w:pPr>
              <w:pStyle w:val="BodyTextIndent2"/>
              <w:spacing w:line="240" w:lineRule="auto"/>
              <w:ind w:firstLine="0"/>
              <w:jc w:val="center"/>
              <w:rPr>
                <w:rFonts w:ascii="GHEA Grapalat" w:hAnsi="GHEA Grapalat"/>
                <w:sz w:val="22"/>
                <w:lang w:val="hy-AM"/>
              </w:rPr>
            </w:pPr>
          </w:p>
        </w:tc>
        <w:tc>
          <w:tcPr>
            <w:tcW w:w="1350" w:type="dxa"/>
            <w:vAlign w:val="center"/>
          </w:tcPr>
          <w:p w14:paraId="3CD63C59" w14:textId="3932F298" w:rsidR="00573F03" w:rsidRPr="003B7E80" w:rsidRDefault="00573F03" w:rsidP="00573F03">
            <w:pPr>
              <w:jc w:val="center"/>
              <w:rPr>
                <w:rFonts w:ascii="GHEA Grapalat" w:hAnsi="GHEA Grapalat" w:cs="Calibri"/>
                <w:sz w:val="20"/>
                <w:lang w:val="hy-AM"/>
              </w:rPr>
            </w:pPr>
            <w:r w:rsidRPr="00B05671">
              <w:rPr>
                <w:rFonts w:ascii="GHEA Grapalat" w:hAnsi="GHEA Grapalat"/>
                <w:sz w:val="22"/>
              </w:rPr>
              <w:t>2</w:t>
            </w:r>
            <w:r w:rsidRPr="00B05671">
              <w:rPr>
                <w:rFonts w:ascii="GHEA Grapalat" w:hAnsi="GHEA Grapalat"/>
                <w:sz w:val="22"/>
                <w:lang w:val="hy-AM"/>
              </w:rPr>
              <w:t>-րդ փուլ</w:t>
            </w:r>
          </w:p>
        </w:tc>
        <w:tc>
          <w:tcPr>
            <w:tcW w:w="1620" w:type="dxa"/>
            <w:vAlign w:val="center"/>
          </w:tcPr>
          <w:p w14:paraId="0F1A4A3E" w14:textId="2A4456E2" w:rsidR="00573F03" w:rsidRPr="00A37327" w:rsidRDefault="00A37327" w:rsidP="00573F03">
            <w:pPr>
              <w:jc w:val="center"/>
              <w:rPr>
                <w:rFonts w:ascii="GHEA Grapalat" w:hAnsi="GHEA Grapalat" w:cs="Calibri"/>
                <w:sz w:val="20"/>
              </w:rPr>
            </w:pPr>
            <w:r>
              <w:rPr>
                <w:rFonts w:ascii="GHEA Grapalat" w:hAnsi="GHEA Grapalat" w:cs="Calibri"/>
                <w:sz w:val="20"/>
              </w:rPr>
              <w:t>319 874 373</w:t>
            </w:r>
          </w:p>
        </w:tc>
        <w:tc>
          <w:tcPr>
            <w:tcW w:w="6840" w:type="dxa"/>
            <w:vAlign w:val="center"/>
          </w:tcPr>
          <w:p w14:paraId="7E9EE2D8" w14:textId="523FCA0A" w:rsidR="00573F03" w:rsidRPr="00B9656D" w:rsidRDefault="00A37327" w:rsidP="00573F03">
            <w:pPr>
              <w:pStyle w:val="BodyTextIndent2"/>
              <w:spacing w:line="240" w:lineRule="auto"/>
              <w:ind w:firstLine="0"/>
              <w:rPr>
                <w:rFonts w:ascii="GHEA Grapalat" w:eastAsia="MS Mincho" w:hAnsi="GHEA Grapalat" w:cs="Sylfaen"/>
                <w:szCs w:val="24"/>
                <w:lang w:val="hy-AM" w:eastAsia="ja-JP"/>
              </w:rPr>
            </w:pPr>
            <w:r w:rsidRPr="00A37327">
              <w:rPr>
                <w:rFonts w:ascii="GHEA Grapalat" w:hAnsi="GHEA Grapalat" w:cs="Sylfaen"/>
                <w:szCs w:val="22"/>
                <w:lang w:val="hy-AM"/>
              </w:rPr>
              <w:t>Երևան քաղաքի Աջափնյակ վարչական շրջանի թիվ 50 մանկապարտեզի հիմնանորոգման և բակի բարեկարգման աշխատանքներ</w:t>
            </w:r>
            <w:r w:rsidR="00573F03">
              <w:rPr>
                <w:rFonts w:ascii="GHEA Grapalat" w:eastAsia="MS Mincho" w:hAnsi="GHEA Grapalat" w:cs="Sylfaen"/>
                <w:szCs w:val="24"/>
                <w:lang w:val="hy-AM" w:eastAsia="ja-JP"/>
              </w:rPr>
              <w:t xml:space="preserve"> </w:t>
            </w:r>
            <w:r w:rsidR="00573F03" w:rsidRPr="00EC685F">
              <w:rPr>
                <w:rFonts w:ascii="GHEA Grapalat" w:eastAsia="MS Mincho" w:hAnsi="GHEA Grapalat" w:cs="Sylfaen"/>
                <w:szCs w:val="24"/>
                <w:lang w:val="hy-AM" w:eastAsia="ja-JP"/>
              </w:rPr>
              <w:t>(202</w:t>
            </w:r>
            <w:r w:rsidR="00573F03">
              <w:rPr>
                <w:rFonts w:ascii="GHEA Grapalat" w:eastAsia="MS Mincho" w:hAnsi="GHEA Grapalat" w:cs="Sylfaen"/>
                <w:szCs w:val="24"/>
                <w:lang w:val="hy-AM" w:eastAsia="ja-JP"/>
              </w:rPr>
              <w:t>3</w:t>
            </w:r>
            <w:r w:rsidR="00573F03" w:rsidRPr="00EC685F">
              <w:rPr>
                <w:rFonts w:ascii="GHEA Grapalat" w:eastAsia="MS Mincho" w:hAnsi="GHEA Grapalat" w:cs="Sylfaen"/>
                <w:szCs w:val="24"/>
                <w:lang w:val="hy-AM" w:eastAsia="ja-JP"/>
              </w:rPr>
              <w:t xml:space="preserve"> </w:t>
            </w:r>
            <w:r w:rsidR="00573F03">
              <w:rPr>
                <w:rFonts w:ascii="GHEA Grapalat" w:eastAsia="MS Mincho" w:hAnsi="GHEA Grapalat" w:cs="Sylfaen"/>
                <w:szCs w:val="24"/>
                <w:lang w:val="hy-AM" w:eastAsia="ja-JP"/>
              </w:rPr>
              <w:t>թ. ընթացքում</w:t>
            </w:r>
            <w:r w:rsidR="00573F03" w:rsidRPr="00EC685F">
              <w:rPr>
                <w:rFonts w:ascii="GHEA Grapalat" w:eastAsia="MS Mincho" w:hAnsi="GHEA Grapalat" w:cs="Sylfaen"/>
                <w:szCs w:val="24"/>
                <w:lang w:val="hy-AM" w:eastAsia="ja-JP"/>
              </w:rPr>
              <w:t>)</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3A7541E5"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330824" w:rsidRPr="00330824">
        <w:rPr>
          <w:rFonts w:ascii="GHEA Grapalat" w:hAnsi="GHEA Grapalat"/>
          <w:b/>
          <w:color w:val="000000"/>
          <w:sz w:val="20"/>
          <w:szCs w:val="20"/>
          <w:lang w:val="hy-AM"/>
        </w:rPr>
        <w:t>30</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78D05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30824">
        <w:rPr>
          <w:rFonts w:ascii="GHEA Grapalat" w:hAnsi="GHEA Grapalat" w:cs="Sylfaen"/>
          <w:szCs w:val="24"/>
          <w:lang w:val="hy-AM"/>
        </w:rPr>
        <w:t>հրատապ բաց մրցույթի</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F914DE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0C060D">
        <w:rPr>
          <w:rFonts w:ascii="GHEA Grapalat" w:hAnsi="GHEA Grapalat"/>
          <w:b/>
          <w:i/>
          <w:lang w:val="hy-AM"/>
        </w:rPr>
        <w:t>հուլիսի 7</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77777777" w:rsidR="006C3115" w:rsidRPr="00CC3A77"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F53525">
        <w:rPr>
          <w:rFonts w:ascii="GHEA Grapalat" w:hAnsi="GHEA Grapalat" w:cs="Sylfaen"/>
          <w:sz w:val="20"/>
          <w:lang w:val="hy-AM"/>
        </w:rPr>
        <w:t>:</w:t>
      </w:r>
      <w:r w:rsidR="00F53525"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287968">
        <w:rPr>
          <w:rFonts w:ascii="GHEA Grapalat" w:hAnsi="GHEA Grapalat" w:cs="Sylfaen"/>
          <w:sz w:val="20"/>
          <w:lang w:val="hy-AM"/>
        </w:rPr>
        <w:t xml:space="preserve">մասնակիցը </w:t>
      </w:r>
      <w:r w:rsidR="00F53525" w:rsidRPr="00890CC4">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5E1F72">
        <w:rPr>
          <w:rFonts w:ascii="GHEA Grapalat" w:hAnsi="GHEA Grapalat"/>
          <w:sz w:val="20"/>
          <w:lang w:val="hy-AM"/>
        </w:rPr>
        <w:t>.</w:t>
      </w:r>
      <w:r w:rsidR="00EC6281" w:rsidRPr="004B2068">
        <w:rPr>
          <w:rFonts w:ascii="GHEA Grapalat" w:hAnsi="GHEA Grapalat"/>
          <w:sz w:val="20"/>
          <w:vertAlign w:val="superscript"/>
          <w:lang w:val="hy-AM"/>
        </w:rPr>
        <w:t>8</w:t>
      </w:r>
      <w:r w:rsidR="00340083" w:rsidRPr="00CC3A77">
        <w:rPr>
          <w:rStyle w:val="FootnoteReference"/>
          <w:rFonts w:ascii="GHEA Grapalat" w:hAnsi="GHEA Grapalat"/>
          <w:color w:val="FFFFFF"/>
          <w:sz w:val="20"/>
          <w:lang w:val="hy-AM"/>
        </w:rPr>
        <w:footnoteReference w:id="4"/>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5D9DD2B4" w:rsidR="00096865" w:rsidRPr="00960E2C"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960E2C">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0CC05C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960E2C" w:rsidRPr="00832163">
        <w:rPr>
          <w:rFonts w:ascii="GHEA Grapalat" w:hAnsi="GHEA Grapalat" w:cs="Sylfaen"/>
          <w:b/>
          <w:sz w:val="20"/>
          <w:szCs w:val="20"/>
          <w:lang w:val="af-ZA"/>
        </w:rPr>
        <w:t>(</w:t>
      </w:r>
      <w:r w:rsidR="00960E2C" w:rsidRPr="00832163">
        <w:rPr>
          <w:rFonts w:ascii="GHEA Grapalat" w:hAnsi="GHEA Grapalat" w:cs="Sylfaen"/>
          <w:b/>
          <w:sz w:val="20"/>
          <w:szCs w:val="20"/>
          <w:lang w:val="hy-AM"/>
        </w:rPr>
        <w:t>առաջին փուլի՝ 2022 թվականի համար նախատեսվող</w:t>
      </w:r>
      <w:r w:rsidR="00960E2C" w:rsidRPr="00832163">
        <w:rPr>
          <w:rFonts w:ascii="GHEA Grapalat" w:hAnsi="GHEA Grapalat" w:cs="Sylfaen"/>
          <w:b/>
          <w:sz w:val="20"/>
          <w:szCs w:val="20"/>
          <w:lang w:val="af-ZA"/>
        </w:rPr>
        <w:t>)</w:t>
      </w:r>
      <w:r w:rsidR="00960E2C">
        <w:rPr>
          <w:rFonts w:ascii="GHEA Grapalat" w:hAnsi="GHEA Grapalat" w:cs="Sylfaen"/>
          <w:sz w:val="20"/>
          <w:szCs w:val="20"/>
          <w:lang w:val="hy-AM"/>
        </w:rPr>
        <w:t xml:space="preserve"> </w:t>
      </w:r>
      <w:r w:rsidR="00273411" w:rsidRPr="001B03AB">
        <w:rPr>
          <w:rFonts w:ascii="GHEA Grapalat" w:hAnsi="GHEA Grapalat" w:cs="Sylfaen"/>
          <w:b/>
          <w:sz w:val="20"/>
          <w:szCs w:val="20"/>
          <w:lang w:val="hy-AM"/>
        </w:rPr>
        <w:t>գնման գնի</w:t>
      </w:r>
      <w:r w:rsidR="009C42C4" w:rsidRPr="001B03AB">
        <w:rPr>
          <w:rFonts w:ascii="GHEA Grapalat" w:hAnsi="GHEA Grapalat" w:cs="Sylfaen"/>
          <w:b/>
          <w:sz w:val="20"/>
          <w:szCs w:val="20"/>
          <w:lang w:val="af-ZA"/>
        </w:rPr>
        <w:t xml:space="preserve"> </w:t>
      </w:r>
      <w:r w:rsidR="00AE3822" w:rsidRPr="001B03AB">
        <w:rPr>
          <w:rFonts w:ascii="GHEA Grapalat" w:hAnsi="GHEA Grapalat" w:cs="Sylfaen"/>
          <w:b/>
          <w:sz w:val="20"/>
          <w:szCs w:val="20"/>
        </w:rPr>
        <w:t>հինգ</w:t>
      </w:r>
      <w:r w:rsidR="00AE3822" w:rsidRPr="001B03AB">
        <w:rPr>
          <w:rFonts w:ascii="GHEA Grapalat" w:hAnsi="GHEA Grapalat" w:cs="Sylfaen"/>
          <w:b/>
          <w:sz w:val="20"/>
          <w:szCs w:val="20"/>
          <w:lang w:val="af-ZA"/>
        </w:rPr>
        <w:t xml:space="preserve"> </w:t>
      </w:r>
      <w:r w:rsidR="00AE3822" w:rsidRPr="001B03AB">
        <w:rPr>
          <w:rFonts w:ascii="GHEA Grapalat" w:hAnsi="GHEA Grapalat" w:cs="Sylfaen"/>
          <w:b/>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7E5A2683" w:rsidR="00273411" w:rsidRPr="007E2C83" w:rsidRDefault="001578D4" w:rsidP="00273411">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0C0DF008" w14:textId="77777777" w:rsidR="000A7528" w:rsidRPr="005E1F72" w:rsidRDefault="00283198" w:rsidP="00EF3662">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5E1F72">
        <w:rPr>
          <w:rFonts w:ascii="GHEA Grapalat" w:hAnsi="GHEA Grapalat"/>
          <w:sz w:val="20"/>
          <w:szCs w:val="20"/>
        </w:rPr>
        <w:t>Գնման</w:t>
      </w:r>
      <w:r w:rsidR="00712311" w:rsidRPr="005E1F72">
        <w:rPr>
          <w:rFonts w:ascii="GHEA Grapalat" w:hAnsi="GHEA Grapalat"/>
          <w:sz w:val="20"/>
          <w:szCs w:val="20"/>
          <w:lang w:val="af-ZA"/>
        </w:rPr>
        <w:t xml:space="preserve"> </w:t>
      </w:r>
      <w:r w:rsidR="000A7528" w:rsidRPr="005E1F72">
        <w:rPr>
          <w:rFonts w:ascii="GHEA Grapalat" w:hAnsi="GHEA Grapalat"/>
          <w:sz w:val="20"/>
          <w:szCs w:val="20"/>
        </w:rPr>
        <w:t>ընթացակարգ</w:t>
      </w:r>
      <w:r w:rsidR="00712311" w:rsidRPr="005E1F72">
        <w:rPr>
          <w:rFonts w:ascii="GHEA Grapalat" w:hAnsi="GHEA Grapalat"/>
          <w:sz w:val="20"/>
          <w:szCs w:val="20"/>
        </w:rPr>
        <w:t>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չափաբաժիններով</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կազմակերպվելու</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դեպքում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0DBE1B7B" w14:textId="7EDBCFD3" w:rsidR="000A7528" w:rsidRPr="00F5285F" w:rsidRDefault="000A7528" w:rsidP="000F008F">
      <w:pPr>
        <w:ind w:firstLine="567"/>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00273411" w:rsidRPr="005E1F72">
        <w:rPr>
          <w:rFonts w:ascii="GHEA Grapalat" w:hAnsi="GHEA Grapalat"/>
          <w:sz w:val="20"/>
          <w:szCs w:val="20"/>
        </w:rPr>
        <w:t>Մեկ</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հայտի</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ապահովում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ներկայացվելու</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դեպքում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դրա</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գումարը</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հաշվարկվում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է</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ներկայացված</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չափաբաժինների</w:t>
      </w:r>
      <w:r w:rsidR="00273411" w:rsidRPr="005E1F72">
        <w:rPr>
          <w:rFonts w:ascii="GHEA Grapalat" w:hAnsi="GHEA Grapalat"/>
          <w:sz w:val="20"/>
          <w:szCs w:val="20"/>
          <w:lang w:val="af-ZA"/>
        </w:rPr>
        <w:t xml:space="preserve"> </w:t>
      </w:r>
      <w:r w:rsidR="00273411">
        <w:rPr>
          <w:rFonts w:ascii="GHEA Grapalat" w:hAnsi="GHEA Grapalat"/>
          <w:sz w:val="20"/>
          <w:szCs w:val="20"/>
          <w:lang w:val="hy-AM"/>
        </w:rPr>
        <w:t>գնման գների</w:t>
      </w:r>
      <w:r w:rsidR="00273411" w:rsidRPr="004B72E3">
        <w:rPr>
          <w:rFonts w:ascii="GHEA Grapalat" w:hAnsi="GHEA Grapalat"/>
          <w:sz w:val="20"/>
          <w:szCs w:val="20"/>
          <w:lang w:val="af-ZA"/>
        </w:rPr>
        <w:t xml:space="preserve"> </w:t>
      </w:r>
      <w:r w:rsidR="00273411">
        <w:rPr>
          <w:rFonts w:ascii="GHEA Grapalat" w:hAnsi="GHEA Grapalat"/>
          <w:sz w:val="20"/>
          <w:szCs w:val="20"/>
        </w:rPr>
        <w:t>իսկ</w:t>
      </w:r>
      <w:r w:rsidR="00273411">
        <w:rPr>
          <w:rFonts w:ascii="GHEA Grapalat" w:hAnsi="GHEA Grapalat"/>
          <w:sz w:val="20"/>
          <w:szCs w:val="20"/>
          <w:lang w:val="af-ZA"/>
        </w:rPr>
        <w:t xml:space="preserve"> </w:t>
      </w:r>
      <w:r w:rsidR="00273411">
        <w:rPr>
          <w:rFonts w:ascii="GHEA Grapalat" w:hAnsi="GHEA Grapalat"/>
          <w:sz w:val="20"/>
          <w:szCs w:val="20"/>
        </w:rPr>
        <w:t>գնային</w:t>
      </w:r>
      <w:r w:rsidR="00273411">
        <w:rPr>
          <w:rFonts w:ascii="GHEA Grapalat" w:hAnsi="GHEA Grapalat"/>
          <w:sz w:val="20"/>
          <w:szCs w:val="20"/>
          <w:lang w:val="af-ZA"/>
        </w:rPr>
        <w:t xml:space="preserve"> </w:t>
      </w:r>
      <w:r w:rsidR="00273411">
        <w:rPr>
          <w:rFonts w:ascii="GHEA Grapalat" w:hAnsi="GHEA Grapalat"/>
          <w:sz w:val="20"/>
          <w:szCs w:val="20"/>
        </w:rPr>
        <w:t>առաջարկները</w:t>
      </w:r>
      <w:r w:rsidR="00273411">
        <w:rPr>
          <w:rFonts w:ascii="GHEA Grapalat" w:hAnsi="GHEA Grapalat"/>
          <w:sz w:val="20"/>
          <w:szCs w:val="20"/>
          <w:lang w:val="af-ZA"/>
        </w:rPr>
        <w:t xml:space="preserve"> </w:t>
      </w:r>
      <w:r w:rsidR="00273411">
        <w:rPr>
          <w:rFonts w:ascii="GHEA Grapalat" w:hAnsi="GHEA Grapalat"/>
          <w:sz w:val="20"/>
          <w:szCs w:val="20"/>
        </w:rPr>
        <w:t>գնման</w:t>
      </w:r>
      <w:r w:rsidR="00273411">
        <w:rPr>
          <w:rFonts w:ascii="GHEA Grapalat" w:hAnsi="GHEA Grapalat"/>
          <w:sz w:val="20"/>
          <w:szCs w:val="20"/>
          <w:lang w:val="af-ZA"/>
        </w:rPr>
        <w:t xml:space="preserve"> </w:t>
      </w:r>
      <w:r w:rsidR="00273411">
        <w:rPr>
          <w:rFonts w:ascii="GHEA Grapalat" w:hAnsi="GHEA Grapalat"/>
          <w:sz w:val="20"/>
          <w:szCs w:val="20"/>
        </w:rPr>
        <w:t>գները</w:t>
      </w:r>
      <w:r w:rsidR="00273411">
        <w:rPr>
          <w:rFonts w:ascii="GHEA Grapalat" w:hAnsi="GHEA Grapalat"/>
          <w:sz w:val="20"/>
          <w:szCs w:val="20"/>
          <w:lang w:val="af-ZA"/>
        </w:rPr>
        <w:t xml:space="preserve"> </w:t>
      </w:r>
      <w:r w:rsidR="00273411">
        <w:rPr>
          <w:rFonts w:ascii="GHEA Grapalat" w:hAnsi="GHEA Grapalat"/>
          <w:sz w:val="20"/>
          <w:szCs w:val="20"/>
        </w:rPr>
        <w:t>գերազանցելու</w:t>
      </w:r>
      <w:r w:rsidR="00273411">
        <w:rPr>
          <w:rFonts w:ascii="GHEA Grapalat" w:hAnsi="GHEA Grapalat"/>
          <w:sz w:val="20"/>
          <w:szCs w:val="20"/>
          <w:lang w:val="af-ZA"/>
        </w:rPr>
        <w:t xml:space="preserve"> </w:t>
      </w:r>
      <w:r w:rsidR="00273411">
        <w:rPr>
          <w:rFonts w:ascii="GHEA Grapalat" w:hAnsi="GHEA Grapalat"/>
          <w:sz w:val="20"/>
          <w:szCs w:val="20"/>
        </w:rPr>
        <w:t>դեպքում՝</w:t>
      </w:r>
      <w:r w:rsidR="00273411">
        <w:rPr>
          <w:rFonts w:ascii="GHEA Grapalat" w:hAnsi="GHEA Grapalat"/>
          <w:sz w:val="20"/>
          <w:szCs w:val="20"/>
          <w:lang w:val="af-ZA"/>
        </w:rPr>
        <w:t xml:space="preserve"> </w:t>
      </w:r>
      <w:r w:rsidR="00273411">
        <w:rPr>
          <w:rFonts w:ascii="GHEA Grapalat" w:hAnsi="GHEA Grapalat"/>
          <w:sz w:val="20"/>
          <w:szCs w:val="20"/>
        </w:rPr>
        <w:t>գնային</w:t>
      </w:r>
      <w:r w:rsidR="00273411">
        <w:rPr>
          <w:rFonts w:ascii="GHEA Grapalat" w:hAnsi="GHEA Grapalat"/>
          <w:sz w:val="20"/>
          <w:szCs w:val="20"/>
          <w:lang w:val="af-ZA"/>
        </w:rPr>
        <w:t xml:space="preserve"> </w:t>
      </w:r>
      <w:r w:rsidR="00273411">
        <w:rPr>
          <w:rFonts w:ascii="GHEA Grapalat" w:hAnsi="GHEA Grapalat"/>
          <w:sz w:val="20"/>
          <w:szCs w:val="20"/>
        </w:rPr>
        <w:t>առաջարկների</w:t>
      </w:r>
      <w:r w:rsidR="00273411">
        <w:rPr>
          <w:rFonts w:ascii="GHEA Grapalat" w:hAnsi="GHEA Grapalat"/>
          <w:sz w:val="20"/>
          <w:szCs w:val="20"/>
          <w:lang w:val="af-ZA"/>
        </w:rPr>
        <w:t xml:space="preserve"> </w:t>
      </w:r>
      <w:r w:rsidR="00273411" w:rsidRPr="000C3293">
        <w:rPr>
          <w:rFonts w:ascii="GHEA Grapalat" w:hAnsi="GHEA Grapalat"/>
          <w:sz w:val="20"/>
          <w:szCs w:val="20"/>
        </w:rPr>
        <w:t>հանրագումարի</w:t>
      </w:r>
      <w:r w:rsidR="00273411" w:rsidRPr="00337B83">
        <w:rPr>
          <w:rFonts w:ascii="GHEA Grapalat" w:hAnsi="GHEA Grapalat"/>
          <w:sz w:val="20"/>
          <w:szCs w:val="20"/>
          <w:lang w:val="af-ZA"/>
        </w:rPr>
        <w:t xml:space="preserve"> </w:t>
      </w:r>
      <w:r w:rsidR="00273411" w:rsidRPr="00337B83">
        <w:rPr>
          <w:rFonts w:ascii="GHEA Grapalat" w:hAnsi="GHEA Grapalat"/>
          <w:sz w:val="20"/>
          <w:szCs w:val="20"/>
        </w:rPr>
        <w:t>նկատմամբ</w:t>
      </w:r>
      <w:r w:rsidR="00273411" w:rsidRPr="004B72E3">
        <w:rPr>
          <w:rFonts w:ascii="GHEA Grapalat" w:hAnsi="GHEA Grapalat"/>
          <w:sz w:val="20"/>
          <w:szCs w:val="20"/>
        </w:rPr>
        <w:t>՝</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հաշվի</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առնելով</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Կարգի</w:t>
      </w:r>
      <w:r w:rsidR="00273411" w:rsidRPr="004B72E3">
        <w:rPr>
          <w:rFonts w:ascii="GHEA Grapalat" w:hAnsi="GHEA Grapalat"/>
          <w:sz w:val="20"/>
          <w:szCs w:val="20"/>
          <w:lang w:val="af-ZA"/>
        </w:rPr>
        <w:t xml:space="preserve"> 32-</w:t>
      </w:r>
      <w:r w:rsidR="00273411" w:rsidRPr="004B72E3">
        <w:rPr>
          <w:rFonts w:ascii="GHEA Grapalat" w:hAnsi="GHEA Grapalat"/>
          <w:sz w:val="20"/>
          <w:szCs w:val="20"/>
        </w:rPr>
        <w:t>րդ</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կետի</w:t>
      </w:r>
      <w:r w:rsidR="00273411" w:rsidRPr="004B72E3">
        <w:rPr>
          <w:rFonts w:ascii="GHEA Grapalat" w:hAnsi="GHEA Grapalat"/>
          <w:sz w:val="20"/>
          <w:szCs w:val="20"/>
          <w:lang w:val="af-ZA"/>
        </w:rPr>
        <w:t xml:space="preserve"> 1-</w:t>
      </w:r>
      <w:r w:rsidR="00273411" w:rsidRPr="004B72E3">
        <w:rPr>
          <w:rFonts w:ascii="GHEA Grapalat" w:hAnsi="GHEA Grapalat"/>
          <w:sz w:val="20"/>
          <w:szCs w:val="20"/>
        </w:rPr>
        <w:t>ին</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ենթակետի</w:t>
      </w:r>
      <w:r w:rsidR="00273411" w:rsidRPr="004B72E3">
        <w:rPr>
          <w:rFonts w:ascii="GHEA Grapalat" w:hAnsi="GHEA Grapalat"/>
          <w:sz w:val="20"/>
          <w:szCs w:val="20"/>
          <w:lang w:val="af-ZA"/>
        </w:rPr>
        <w:t xml:space="preserve"> «</w:t>
      </w:r>
      <w:r w:rsidR="00273411" w:rsidRPr="004B72E3">
        <w:rPr>
          <w:rFonts w:ascii="GHEA Grapalat" w:hAnsi="GHEA Grapalat"/>
          <w:sz w:val="20"/>
          <w:szCs w:val="20"/>
          <w:lang w:val="hy-AM"/>
        </w:rPr>
        <w:t>ե</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պարբերության</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պահանջները</w:t>
      </w:r>
      <w:r w:rsidR="00273411">
        <w:rPr>
          <w:rFonts w:ascii="GHEA Grapalat" w:hAnsi="GHEA Grapalat"/>
          <w:sz w:val="20"/>
          <w:szCs w:val="20"/>
          <w:lang w:val="hy-AM"/>
        </w:rPr>
        <w:t>:</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21F92170" w14:textId="77777777" w:rsidR="002A0AD3" w:rsidRDefault="002A0AD3" w:rsidP="002A0AD3">
      <w:pPr>
        <w:ind w:firstLine="375"/>
        <w:jc w:val="both"/>
        <w:rPr>
          <w:rFonts w:ascii="GHEA Grapalat" w:hAnsi="GHEA Grapalat" w:cs="Sylfaen"/>
          <w:sz w:val="20"/>
          <w:lang w:val="af-ZA"/>
        </w:rPr>
      </w:pP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4890C4AA" w14:textId="7E268375"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A27FAF" w:rsidRPr="005E1F72">
        <w:rPr>
          <w:rFonts w:ascii="GHEA Grapalat" w:hAnsi="GHEA Grapalat" w:cs="Sylfaen"/>
          <w:sz w:val="20"/>
          <w:lang w:val="af-ZA"/>
        </w:rPr>
        <w:t>90</w:t>
      </w:r>
      <w:r w:rsidR="00822942" w:rsidRPr="005E1F72">
        <w:rPr>
          <w:rFonts w:ascii="GHEA Grapalat" w:hAnsi="GHEA Grapalat" w:cs="Sylfaen"/>
          <w:sz w:val="20"/>
          <w:lang w:val="hy-AM"/>
        </w:rPr>
        <w:t xml:space="preserve"> </w:t>
      </w:r>
      <w:r w:rsidR="00822942" w:rsidRPr="005E1F72">
        <w:rPr>
          <w:rFonts w:ascii="GHEA Grapalat" w:hAnsi="GHEA Grapalat" w:cs="Sylfaen"/>
          <w:sz w:val="20"/>
          <w:lang w:val="af-ZA"/>
        </w:rPr>
        <w:t>(</w:t>
      </w:r>
      <w:r w:rsidR="00822942" w:rsidRPr="005E1F72">
        <w:rPr>
          <w:rFonts w:ascii="GHEA Grapalat" w:hAnsi="GHEA Grapalat" w:cs="Sylfaen"/>
          <w:sz w:val="20"/>
          <w:lang w:val="hy-AM"/>
        </w:rPr>
        <w:t>իննսուն</w:t>
      </w:r>
      <w:r w:rsidR="00822942" w:rsidRPr="005E1F72">
        <w:rPr>
          <w:rFonts w:ascii="GHEA Grapalat" w:hAnsi="GHEA Grapalat" w:cs="Sylfaen"/>
          <w:sz w:val="20"/>
          <w:lang w:val="af-ZA"/>
        </w:rPr>
        <w:t>)</w:t>
      </w:r>
      <w:r w:rsidR="00C813A9" w:rsidRPr="005E1F72">
        <w:rPr>
          <w:rFonts w:ascii="GHEA Grapalat" w:hAnsi="GHEA Grapalat" w:cs="Sylfaen"/>
          <w:sz w:val="20"/>
          <w:lang w:val="af-ZA"/>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p>
    <w:p w14:paraId="74D59B26" w14:textId="77777777" w:rsidR="002A0AD3" w:rsidRPr="0064056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6F76DB" w:rsidRDefault="008011E4" w:rsidP="008011E4">
      <w:pPr>
        <w:ind w:firstLine="567"/>
        <w:jc w:val="both"/>
        <w:rPr>
          <w:rFonts w:ascii="GHEA Grapalat" w:hAnsi="GHEA Grapalat" w:cs="Sylfaen"/>
          <w:sz w:val="20"/>
          <w:lang w:val="af-ZA"/>
        </w:rPr>
      </w:pPr>
      <w:r w:rsidRPr="00640568">
        <w:rPr>
          <w:rFonts w:ascii="GHEA Grapalat" w:hAnsi="GHEA Grapalat" w:cs="Sylfaen"/>
          <w:sz w:val="20"/>
          <w:lang w:val="af-ZA"/>
        </w:rPr>
        <w:lastRenderedPageBreak/>
        <w:t>7</w:t>
      </w:r>
      <w:r w:rsidRPr="00640568">
        <w:rPr>
          <w:rFonts w:ascii="Cambria Math" w:hAnsi="Cambria Math" w:cs="Cambria Math"/>
          <w:sz w:val="20"/>
          <w:lang w:val="af-ZA"/>
        </w:rPr>
        <w:t>․</w:t>
      </w:r>
      <w:r w:rsidR="002A0AD3" w:rsidRPr="00640568">
        <w:rPr>
          <w:rFonts w:ascii="GHEA Grapalat" w:hAnsi="GHEA Grapalat" w:cs="Sylfaen"/>
          <w:sz w:val="20"/>
          <w:lang w:val="hy-AM"/>
        </w:rPr>
        <w:t>6</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հայտը</w:t>
      </w:r>
      <w:r w:rsidRPr="00640568">
        <w:rPr>
          <w:rFonts w:ascii="GHEA Grapalat" w:hAnsi="GHEA Grapalat" w:cs="Sylfaen"/>
          <w:sz w:val="20"/>
          <w:lang w:val="af-ZA"/>
        </w:rPr>
        <w:t xml:space="preserve"> </w:t>
      </w:r>
      <w:r w:rsidRPr="00640568">
        <w:rPr>
          <w:rFonts w:ascii="GHEA Grapalat" w:hAnsi="GHEA Grapalat" w:cs="Sylfaen"/>
          <w:sz w:val="20"/>
          <w:lang w:val="ru-RU"/>
        </w:rPr>
        <w:t>ենթակա</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դրանում</w:t>
      </w:r>
      <w:r w:rsidRPr="00640568">
        <w:rPr>
          <w:rFonts w:ascii="GHEA Grapalat" w:hAnsi="GHEA Grapalat" w:cs="Sylfaen"/>
          <w:sz w:val="20"/>
          <w:lang w:val="af-ZA"/>
        </w:rPr>
        <w:t xml:space="preserve"> </w:t>
      </w:r>
      <w:r w:rsidRPr="00640568">
        <w:rPr>
          <w:rFonts w:ascii="GHEA Grapalat" w:hAnsi="GHEA Grapalat" w:cs="Sylfaen"/>
          <w:sz w:val="20"/>
          <w:lang w:val="ru-RU"/>
        </w:rPr>
        <w:t>բացակայում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հայտի</w:t>
      </w:r>
      <w:r w:rsidRPr="00BA41C0">
        <w:rPr>
          <w:rFonts w:ascii="GHEA Grapalat" w:hAnsi="GHEA Grapalat" w:cs="Sylfaen"/>
          <w:sz w:val="20"/>
          <w:lang w:val="af-ZA"/>
        </w:rPr>
        <w:t xml:space="preserve"> </w:t>
      </w:r>
      <w:r w:rsidRPr="00BA41C0">
        <w:rPr>
          <w:rFonts w:ascii="GHEA Grapalat" w:hAnsi="GHEA Grapalat" w:cs="Sylfaen"/>
          <w:sz w:val="20"/>
          <w:lang w:val="ru-RU"/>
        </w:rPr>
        <w:t>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եթե</w:t>
      </w:r>
      <w:r w:rsidRPr="00BA41C0">
        <w:rPr>
          <w:rFonts w:ascii="GHEA Grapalat" w:hAnsi="GHEA Grapalat" w:cs="Sylfaen"/>
          <w:sz w:val="20"/>
          <w:lang w:val="af-ZA"/>
        </w:rPr>
        <w:t xml:space="preserve"> </w:t>
      </w:r>
      <w:r w:rsidRPr="00BA41C0">
        <w:rPr>
          <w:rFonts w:ascii="GHEA Grapalat" w:hAnsi="GHEA Grapalat" w:cs="Sylfaen"/>
          <w:sz w:val="20"/>
          <w:lang w:val="ru-RU"/>
        </w:rPr>
        <w:t>այն</w:t>
      </w:r>
      <w:r w:rsidRPr="00BA41C0">
        <w:rPr>
          <w:rFonts w:ascii="GHEA Grapalat" w:hAnsi="GHEA Grapalat" w:cs="Sylfaen"/>
          <w:sz w:val="20"/>
          <w:lang w:val="af-ZA"/>
        </w:rPr>
        <w:t xml:space="preserve"> </w:t>
      </w:r>
      <w:r w:rsidRPr="00BA41C0">
        <w:rPr>
          <w:rFonts w:ascii="GHEA Grapalat" w:hAnsi="GHEA Grapalat" w:cs="Sylfaen"/>
          <w:sz w:val="20"/>
          <w:lang w:val="ru-RU"/>
        </w:rPr>
        <w:t>ներկայացված</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հրավերի</w:t>
      </w:r>
      <w:r w:rsidRPr="00BA41C0">
        <w:rPr>
          <w:rFonts w:ascii="GHEA Grapalat" w:hAnsi="GHEA Grapalat" w:cs="Sylfaen"/>
          <w:sz w:val="20"/>
          <w:lang w:val="af-ZA"/>
        </w:rPr>
        <w:t xml:space="preserve"> </w:t>
      </w:r>
      <w:r w:rsidRPr="00BA41C0">
        <w:rPr>
          <w:rFonts w:ascii="GHEA Grapalat" w:hAnsi="GHEA Grapalat" w:cs="Sylfaen"/>
          <w:sz w:val="20"/>
          <w:lang w:val="ru-RU"/>
        </w:rPr>
        <w:t>պահանջներին</w:t>
      </w:r>
      <w:r w:rsidRPr="00BA41C0">
        <w:rPr>
          <w:rFonts w:ascii="GHEA Grapalat" w:hAnsi="GHEA Grapalat" w:cs="Sylfaen"/>
          <w:sz w:val="20"/>
          <w:lang w:val="af-ZA"/>
        </w:rPr>
        <w:t xml:space="preserve"> </w:t>
      </w:r>
      <w:r w:rsidRPr="00BA41C0">
        <w:rPr>
          <w:rFonts w:ascii="GHEA Grapalat" w:hAnsi="GHEA Grapalat" w:cs="Sylfaen"/>
          <w:sz w:val="20"/>
          <w:lang w:val="ru-RU"/>
        </w:rPr>
        <w:t>անհամապատասխան</w:t>
      </w:r>
      <w:r w:rsidRPr="00BA41C0">
        <w:rPr>
          <w:rFonts w:ascii="GHEA Grapalat" w:hAnsi="GHEA Grapalat" w:cs="Sylfaen"/>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91AEA1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0C060D">
        <w:rPr>
          <w:rFonts w:ascii="GHEA Grapalat" w:hAnsi="GHEA Grapalat"/>
          <w:b/>
          <w:i/>
          <w:lang w:val="hy-AM"/>
        </w:rPr>
        <w:t>հուլիսի 7</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w:t>
      </w:r>
      <w:r w:rsidR="00047327" w:rsidRPr="00F6799D">
        <w:rPr>
          <w:rFonts w:ascii="GHEA Grapalat" w:hAnsi="GHEA Grapalat" w:cs="Sylfaen"/>
          <w:sz w:val="20"/>
          <w:szCs w:val="24"/>
          <w:lang w:val="af-ZA" w:eastAsia="en-US"/>
        </w:rPr>
        <w:lastRenderedPageBreak/>
        <w:t xml:space="preserve">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06979614"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4B46B4" w:rsidRPr="004B46B4">
        <w:rPr>
          <w:rFonts w:ascii="GHEA Grapalat" w:hAnsi="GHEA Grapalat" w:cs="Sylfaen"/>
          <w:b/>
          <w:sz w:val="20"/>
          <w:lang w:val="hy-AM"/>
        </w:rPr>
        <w:t>30</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25A9A" w:rsidRPr="007B6A6D">
        <w:rPr>
          <w:rFonts w:ascii="GHEA Grapalat" w:hAnsi="GHEA Grapalat" w:cs="Sylfaen"/>
          <w:lang w:val="hy-AM"/>
        </w:rPr>
        <w:t>1-ին փուլի համար</w:t>
      </w:r>
      <w:r w:rsidR="00D25A9A" w:rsidRPr="00D25A9A">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D25A9A">
        <w:rPr>
          <w:rFonts w:ascii="GHEA Grapalat" w:hAnsi="GHEA Grapalat" w:cs="Sylfaen"/>
          <w:sz w:val="20"/>
          <w:lang w:val="hy-AM"/>
        </w:rPr>
        <w:t xml:space="preserve"> </w:t>
      </w:r>
      <w:r w:rsidR="00D25A9A" w:rsidRPr="001B03AB">
        <w:rPr>
          <w:rFonts w:ascii="GHEA Grapalat" w:hAnsi="GHEA Grapalat" w:cs="Sylfaen"/>
          <w:sz w:val="20"/>
          <w:lang w:val="hy-AM"/>
        </w:rPr>
        <w:t xml:space="preserve">(հավելված </w:t>
      </w:r>
      <w:r w:rsidR="00D25A9A">
        <w:rPr>
          <w:rFonts w:ascii="GHEA Grapalat" w:hAnsi="GHEA Grapalat" w:cs="Sylfaen"/>
          <w:sz w:val="20"/>
          <w:lang w:val="hy-AM"/>
        </w:rPr>
        <w:t>4</w:t>
      </w:r>
      <w:r w:rsidR="00D25A9A" w:rsidRPr="001B03AB">
        <w:rPr>
          <w:rFonts w:ascii="GHEA Grapalat" w:hAnsi="GHEA Grapalat" w:cs="Sylfaen"/>
          <w:sz w:val="20"/>
          <w:lang w:val="hy-AM"/>
        </w:rPr>
        <w:t>.1)</w:t>
      </w:r>
      <w:r w:rsidR="00D25A9A" w:rsidRPr="00D25A9A">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D25A9A">
        <w:rPr>
          <w:rFonts w:ascii="GHEA Grapalat" w:hAnsi="GHEA Grapalat" w:cs="Sylfaen"/>
          <w:sz w:val="20"/>
          <w:lang w:val="hy-AM"/>
        </w:rPr>
        <w:t xml:space="preserve">, </w:t>
      </w:r>
      <w:r w:rsidR="00D25A9A" w:rsidRPr="007B6A6D">
        <w:rPr>
          <w:rFonts w:ascii="GHEA Grapalat" w:hAnsi="GHEA Grapalat" w:cs="Sylfaen"/>
          <w:lang w:val="hy-AM"/>
        </w:rPr>
        <w:t>2-րդ փուլի համար</w:t>
      </w:r>
      <w:r w:rsidR="00D25A9A">
        <w:rPr>
          <w:rFonts w:ascii="GHEA Grapalat" w:hAnsi="GHEA Grapalat" w:cs="Sylfaen"/>
          <w:lang w:val="hy-AM"/>
        </w:rPr>
        <w:t xml:space="preserve"> </w:t>
      </w:r>
      <w:r w:rsidR="00D25A9A" w:rsidRPr="00D533CD">
        <w:rPr>
          <w:rFonts w:ascii="GHEA Grapalat" w:hAnsi="GHEA Grapalat" w:cs="Sylfaen"/>
          <w:sz w:val="20"/>
        </w:rPr>
        <w:t>տուժանքի</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w:t>
      </w:r>
      <w:r w:rsidR="00D25A9A" w:rsidRPr="00F5285F">
        <w:rPr>
          <w:rFonts w:ascii="GHEA Grapalat" w:hAnsi="GHEA Grapalat" w:cs="Sylfaen"/>
          <w:sz w:val="20"/>
        </w:rPr>
        <w:t>հավելված</w:t>
      </w:r>
      <w:r w:rsidR="00D25A9A" w:rsidRPr="00F5285F">
        <w:rPr>
          <w:rFonts w:ascii="GHEA Grapalat" w:hAnsi="GHEA Grapalat" w:cs="Sylfaen"/>
          <w:sz w:val="20"/>
          <w:lang w:val="af-ZA"/>
        </w:rPr>
        <w:t xml:space="preserve"> 4</w:t>
      </w:r>
      <w:r w:rsidR="00D25A9A" w:rsidRPr="00F5285F">
        <w:rPr>
          <w:rFonts w:ascii="Cambria Math" w:hAnsi="Cambria Math" w:cs="Cambria Math"/>
          <w:sz w:val="20"/>
          <w:lang w:val="af-ZA"/>
        </w:rPr>
        <w:t>․</w:t>
      </w:r>
      <w:r w:rsidR="00D25A9A" w:rsidRPr="00F5285F">
        <w:rPr>
          <w:rFonts w:ascii="GHEA Grapalat" w:hAnsi="GHEA Grapalat" w:cs="Sylfaen"/>
          <w:sz w:val="20"/>
          <w:lang w:val="af-ZA"/>
        </w:rPr>
        <w:t>2</w:t>
      </w:r>
      <w:r w:rsidR="00D25A9A" w:rsidRPr="00EE5DD1">
        <w:rPr>
          <w:rFonts w:ascii="GHEA Grapalat" w:hAnsi="GHEA Grapalat" w:cs="Sylfaen"/>
          <w:sz w:val="20"/>
          <w:lang w:val="af-ZA"/>
        </w:rPr>
        <w:t>)</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4B46B4">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6F2E8A4" w14:textId="24FF585D"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 xml:space="preserve"> 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D25A9A">
        <w:rPr>
          <w:rFonts w:ascii="GHEA Grapalat" w:hAnsi="GHEA Grapalat" w:cs="Arial"/>
          <w:color w:val="FF0000"/>
          <w:sz w:val="20"/>
          <w:lang w:val="hy-AM"/>
        </w:rPr>
        <w:t xml:space="preserve">4-ի կամ </w:t>
      </w:r>
      <w:r w:rsidR="00775810" w:rsidRPr="007A518F">
        <w:rPr>
          <w:rFonts w:ascii="GHEA Grapalat" w:hAnsi="GHEA Grapalat" w:cs="Arial"/>
          <w:sz w:val="20"/>
          <w:lang w:val="hy-AM"/>
        </w:rPr>
        <w:t>հավելված 4.1-ի համաձայն:</w:t>
      </w:r>
      <w:r w:rsidR="001C336A">
        <w:rPr>
          <w:rFonts w:ascii="GHEA Grapalat" w:hAnsi="GHEA Grapalat" w:cs="Arial"/>
          <w:sz w:val="20"/>
          <w:vertAlign w:val="superscript"/>
          <w:lang w:val="af-ZA"/>
        </w:rPr>
        <w:t xml:space="preserve">13 </w:t>
      </w:r>
    </w:p>
    <w:p w14:paraId="734ED04E" w14:textId="0D580B25"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7DA81EF"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1B03AB" w:rsidRPr="007B6A6D">
        <w:rPr>
          <w:rFonts w:ascii="GHEA Grapalat" w:hAnsi="GHEA Grapalat" w:cs="Sylfaen"/>
          <w:lang w:val="hy-AM"/>
        </w:rPr>
        <w:t>1-ին փուլի համար</w:t>
      </w:r>
      <w:r w:rsidR="00501A05" w:rsidRPr="001C336A">
        <w:rPr>
          <w:rFonts w:ascii="GHEA Grapalat" w:hAnsi="GHEA Grapalat" w:cs="Sylfaen"/>
          <w:sz w:val="20"/>
          <w:lang w:val="hy-AM"/>
        </w:rPr>
        <w:t xml:space="preserve">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8B7AC4">
        <w:rPr>
          <w:rFonts w:ascii="GHEA Grapalat" w:hAnsi="GHEA Grapalat" w:cs="Sylfaen"/>
          <w:sz w:val="20"/>
          <w:lang w:val="hy-AM"/>
        </w:rPr>
        <w:t>,</w:t>
      </w:r>
      <w:r w:rsidR="001B03AB">
        <w:rPr>
          <w:rFonts w:ascii="GHEA Grapalat" w:hAnsi="GHEA Grapalat" w:cs="Sylfaen"/>
          <w:sz w:val="20"/>
          <w:lang w:val="hy-AM"/>
        </w:rPr>
        <w:t xml:space="preserve"> </w:t>
      </w:r>
      <w:r w:rsidR="001B03AB" w:rsidRPr="007B6A6D">
        <w:rPr>
          <w:rFonts w:ascii="GHEA Grapalat" w:hAnsi="GHEA Grapalat" w:cs="Sylfaen"/>
          <w:lang w:val="hy-AM"/>
        </w:rPr>
        <w:t>2-րդ փուլի համար</w:t>
      </w:r>
      <w:r w:rsidR="001B03AB">
        <w:rPr>
          <w:rFonts w:ascii="GHEA Grapalat" w:hAnsi="GHEA Grapalat" w:cs="Sylfaen"/>
          <w:lang w:val="hy-AM"/>
        </w:rPr>
        <w:t xml:space="preserve">՝ </w:t>
      </w:r>
      <w:r w:rsidR="001B03AB" w:rsidRPr="001B03AB">
        <w:rPr>
          <w:rFonts w:ascii="GHEA Grapalat" w:hAnsi="GHEA Grapalat" w:cs="Sylfaen"/>
          <w:sz w:val="20"/>
          <w:lang w:val="hy-AM"/>
        </w:rPr>
        <w:t>միակողմանի հաստատված հայտարարությ</w:t>
      </w:r>
      <w:r w:rsidR="008B7AC4">
        <w:rPr>
          <w:rFonts w:ascii="GHEA Grapalat" w:hAnsi="GHEA Grapalat" w:cs="Sylfaen"/>
          <w:sz w:val="20"/>
          <w:lang w:val="hy-AM"/>
        </w:rPr>
        <w:t>ու</w:t>
      </w:r>
      <w:r w:rsidR="001B03AB" w:rsidRPr="001B03AB">
        <w:rPr>
          <w:rFonts w:ascii="GHEA Grapalat" w:hAnsi="GHEA Grapalat" w:cs="Sylfaen"/>
          <w:sz w:val="20"/>
          <w:lang w:val="hy-AM"/>
        </w:rPr>
        <w:t>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D533CD">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14:paraId="5C674C2D" w14:textId="77777777"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1C336A">
        <w:rPr>
          <w:rFonts w:ascii="GHEA Grapalat" w:hAnsi="GHEA Grapalat" w:cs="Sylfaen"/>
          <w:sz w:val="20"/>
          <w:lang w:val="hy-AM"/>
        </w:rPr>
        <w:t>հայտի</w:t>
      </w:r>
      <w:r w:rsidRPr="001C336A">
        <w:rPr>
          <w:rFonts w:ascii="GHEA Grapalat" w:hAnsi="GHEA Grapalat" w:cs="Sylfaen"/>
          <w:sz w:val="20"/>
          <w:lang w:val="af-ZA"/>
        </w:rPr>
        <w:t xml:space="preserve"> </w:t>
      </w:r>
      <w:r w:rsidRPr="001C336A">
        <w:rPr>
          <w:rFonts w:ascii="GHEA Grapalat" w:hAnsi="GHEA Grapalat" w:cs="Sylfaen"/>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r w:rsidR="006A26BE" w:rsidRPr="001C336A">
        <w:rPr>
          <w:rFonts w:ascii="GHEA Grapalat" w:hAnsi="GHEA Grapalat" w:cs="Sylfaen"/>
          <w:sz w:val="20"/>
          <w:lang w:val="hy-AM"/>
        </w:rPr>
        <w:t>Ընդ որում</w:t>
      </w:r>
      <w:r w:rsidR="000C062F" w:rsidRPr="001C336A">
        <w:rPr>
          <w:rFonts w:ascii="GHEA Grapalat" w:hAnsi="GHEA Grapalat" w:cs="Sylfaen"/>
          <w:sz w:val="20"/>
          <w:lang w:val="hy-AM"/>
        </w:rPr>
        <w:t xml:space="preserve"> </w:t>
      </w:r>
      <w:r w:rsidR="0077364F" w:rsidRPr="001C336A">
        <w:rPr>
          <w:rFonts w:ascii="GHEA Grapalat" w:hAnsi="GHEA Grapalat" w:cs="Sylfaen"/>
          <w:sz w:val="20"/>
          <w:lang w:val="hy-AM"/>
        </w:rPr>
        <w:t xml:space="preserve">հայտով </w:t>
      </w:r>
      <w:r w:rsidR="000C062F" w:rsidRPr="001C336A">
        <w:rPr>
          <w:rFonts w:ascii="GHEA Grapalat" w:hAnsi="GHEA Grapalat" w:cs="Sylfaen"/>
          <w:sz w:val="20"/>
          <w:lang w:val="hy-AM"/>
        </w:rPr>
        <w:t xml:space="preserve">ներկայացվում է կանխիկ փողի վճարումը </w:t>
      </w:r>
      <w:r w:rsidR="00847EB9" w:rsidRPr="001C336A">
        <w:rPr>
          <w:rFonts w:ascii="GHEA Grapalat" w:hAnsi="GHEA Grapalat" w:cs="Sylfaen"/>
          <w:sz w:val="20"/>
          <w:lang w:val="hy-AM"/>
        </w:rPr>
        <w:t xml:space="preserve">հավաստող </w:t>
      </w:r>
      <w:r w:rsidR="00294FFF" w:rsidRPr="001C336A">
        <w:rPr>
          <w:rFonts w:ascii="GHEA Grapalat" w:hAnsi="GHEA Grapalat" w:cs="Sylfaen"/>
          <w:sz w:val="20"/>
          <w:lang w:val="hy-AM"/>
        </w:rPr>
        <w:t xml:space="preserve">բնօրինակ </w:t>
      </w:r>
      <w:r w:rsidR="00847EB9" w:rsidRPr="001C336A">
        <w:rPr>
          <w:rFonts w:ascii="GHEA Grapalat" w:hAnsi="GHEA Grapalat" w:cs="Sylfaen"/>
          <w:sz w:val="20"/>
          <w:lang w:val="hy-AM"/>
        </w:rPr>
        <w:t>փաստաթղթից կամ բանկային երաշխիքի բնօրինա</w:t>
      </w:r>
      <w:r w:rsidR="00294FFF" w:rsidRPr="001C336A">
        <w:rPr>
          <w:rFonts w:ascii="GHEA Grapalat" w:hAnsi="GHEA Grapalat" w:cs="Sylfaen"/>
          <w:sz w:val="20"/>
          <w:lang w:val="hy-AM"/>
        </w:rPr>
        <w:t>կ</w:t>
      </w:r>
      <w:r w:rsidR="006505D2" w:rsidRPr="001C336A">
        <w:rPr>
          <w:rFonts w:ascii="GHEA Grapalat" w:hAnsi="GHEA Grapalat" w:cs="Sylfaen"/>
          <w:sz w:val="20"/>
          <w:lang w:val="hy-AM"/>
        </w:rPr>
        <w:t xml:space="preserve">ից </w:t>
      </w:r>
      <w:r w:rsidR="000C062F" w:rsidRPr="001C336A">
        <w:rPr>
          <w:rFonts w:ascii="GHEA Grapalat" w:hAnsi="GHEA Grapalat" w:cs="Sylfaen"/>
          <w:sz w:val="20"/>
          <w:lang w:val="hy-AM"/>
        </w:rPr>
        <w:t xml:space="preserve">արտատպված (սկանավորված) </w:t>
      </w:r>
      <w:r w:rsidR="00294FFF" w:rsidRPr="001C336A">
        <w:rPr>
          <w:rFonts w:ascii="GHEA Grapalat" w:hAnsi="GHEA Grapalat" w:cs="Sylfaen"/>
          <w:sz w:val="20"/>
          <w:lang w:val="hy-AM"/>
        </w:rPr>
        <w:t xml:space="preserve">ընթեռնելի </w:t>
      </w:r>
      <w:r w:rsidR="000C062F" w:rsidRPr="001C336A">
        <w:rPr>
          <w:rFonts w:ascii="GHEA Grapalat" w:hAnsi="GHEA Grapalat" w:cs="Sylfaen"/>
          <w:sz w:val="20"/>
          <w:lang w:val="hy-AM"/>
        </w:rPr>
        <w:t>տարբերակը</w:t>
      </w:r>
      <w:r w:rsidR="006505D2" w:rsidRPr="001C336A">
        <w:rPr>
          <w:rFonts w:ascii="GHEA Grapalat" w:hAnsi="GHEA Grapalat" w:cs="Sylfaen"/>
          <w:sz w:val="20"/>
          <w:lang w:val="hy-AM"/>
        </w:rPr>
        <w:t xml:space="preserve">: </w:t>
      </w:r>
      <w:r w:rsidR="00653219" w:rsidRPr="001C336A">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4B2068">
        <w:rPr>
          <w:rFonts w:ascii="GHEA Grapalat" w:hAnsi="GHEA Grapalat" w:cs="Sylfaen"/>
          <w:sz w:val="20"/>
          <w:lang w:val="af-ZA"/>
        </w:rPr>
        <w:t>:</w:t>
      </w:r>
      <w:r w:rsidR="001C336A" w:rsidRPr="004B2068">
        <w:rPr>
          <w:rFonts w:ascii="GHEA Grapalat" w:hAnsi="GHEA Grapalat"/>
          <w:sz w:val="20"/>
          <w:vertAlign w:val="superscript"/>
          <w:lang w:val="af-ZA"/>
        </w:rPr>
        <w:t>17</w:t>
      </w:r>
      <w:r w:rsidR="00AE3B58" w:rsidRPr="001C336A">
        <w:rPr>
          <w:rStyle w:val="FootnoteReference"/>
          <w:rFonts w:ascii="GHEA Grapalat" w:hAnsi="GHEA Grapalat"/>
          <w:color w:val="FFFFFF"/>
          <w:sz w:val="20"/>
          <w:lang w:val="hy-AM"/>
        </w:rPr>
        <w:footnoteReference w:id="8"/>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2028FE55"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ԵՔ-ՀԲՄԱՇՁԲ-</w:t>
      </w:r>
      <w:r w:rsidR="00A37327">
        <w:rPr>
          <w:rFonts w:ascii="GHEA Grapalat" w:hAnsi="GHEA Grapalat"/>
          <w:b/>
          <w:lang w:val="es-ES"/>
        </w:rPr>
        <w:t>22/5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46CA66B2" w:rsidR="00B2572B" w:rsidRPr="005E1F72" w:rsidRDefault="00F67DBD"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3066913" w:rsidR="00B2572B" w:rsidRPr="005E1F72" w:rsidRDefault="0002780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425F73B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ԵՔ-ՀԲՄԱՇՁԲ-</w:t>
      </w:r>
      <w:r w:rsidR="00A37327">
        <w:rPr>
          <w:rFonts w:ascii="GHEA Grapalat" w:hAnsi="GHEA Grapalat"/>
          <w:lang w:val="es-ES"/>
        </w:rPr>
        <w:t>22/5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76969EF8" w:rsidR="00B2572B" w:rsidRPr="005E1F72" w:rsidRDefault="00F67DBD"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3A9140B"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ԵՔ-ՀԲՄԱՇՁԲ-</w:t>
      </w:r>
      <w:r w:rsidR="00A37327">
        <w:rPr>
          <w:rFonts w:ascii="GHEA Grapalat" w:hAnsi="GHEA Grapalat" w:cs="Arial"/>
          <w:sz w:val="20"/>
          <w:szCs w:val="20"/>
          <w:lang w:val="es-ES"/>
        </w:rPr>
        <w:t>22/5</w:t>
      </w:r>
      <w:r w:rsidRPr="001C336A">
        <w:rPr>
          <w:rFonts w:ascii="GHEA Grapalat" w:hAnsi="GHEA Grapalat" w:cs="Arial"/>
          <w:sz w:val="20"/>
          <w:szCs w:val="20"/>
          <w:lang w:val="es-ES"/>
        </w:rPr>
        <w:t xml:space="preserve">»*  ծածկագրով  </w:t>
      </w:r>
      <w:r w:rsidR="00033744">
        <w:rPr>
          <w:rFonts w:ascii="GHEA Grapalat" w:hAnsi="GHEA Grapalat" w:cs="Arial"/>
          <w:sz w:val="20"/>
          <w:szCs w:val="20"/>
          <w:lang w:val="es-ES"/>
        </w:rPr>
        <w:t>հրատապ բաց մրցույթի</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9"/>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638554CB"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ԵՔ-ՀԲՄԱՇՁԲ-</w:t>
      </w:r>
      <w:r w:rsidR="00A37327">
        <w:rPr>
          <w:rFonts w:ascii="GHEA Grapalat" w:hAnsi="GHEA Grapalat" w:cs="Sylfaen"/>
          <w:sz w:val="22"/>
          <w:szCs w:val="22"/>
          <w:lang w:val="hy-AM"/>
        </w:rPr>
        <w:t>22/5</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F67DBD">
        <w:rPr>
          <w:rFonts w:ascii="GHEA Grapalat" w:hAnsi="GHEA Grapalat" w:cs="Arial"/>
          <w:sz w:val="20"/>
          <w:szCs w:val="20"/>
          <w:lang w:val="es-ES"/>
        </w:rPr>
        <w:t>հրատապ բաց մրցույթի</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lastRenderedPageBreak/>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258184C" w14:textId="77777777" w:rsidR="00CE027A" w:rsidRPr="004B2068" w:rsidRDefault="00CE027A" w:rsidP="00CE027A">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lastRenderedPageBreak/>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58A8D7DA" w14:textId="2A021529" w:rsidR="00CE027A" w:rsidRPr="007320DA" w:rsidRDefault="00CE027A" w:rsidP="00CE027A">
      <w:pPr>
        <w:pStyle w:val="BodyTextIndent3"/>
        <w:spacing w:line="240" w:lineRule="auto"/>
        <w:jc w:val="right"/>
        <w:rPr>
          <w:rFonts w:ascii="GHEA Grapalat" w:hAnsi="GHEA Grapalat" w:cs="Arial"/>
          <w:b/>
          <w:lang w:val="hy-AM"/>
        </w:rPr>
      </w:pPr>
      <w:r>
        <w:rPr>
          <w:rFonts w:ascii="GHEA Grapalat" w:hAnsi="GHEA Grapalat" w:cs="Arial"/>
          <w:lang w:val="es-ES"/>
        </w:rPr>
        <w:t>ԵՔ-ՀԲՄԱՇՁԲ-</w:t>
      </w:r>
      <w:r w:rsidR="00A37327">
        <w:rPr>
          <w:rFonts w:ascii="GHEA Grapalat" w:hAnsi="GHEA Grapalat" w:cs="Arial"/>
          <w:lang w:val="es-ES"/>
        </w:rPr>
        <w:t>22/5</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06DA188" w14:textId="77777777" w:rsidR="00CE027A" w:rsidRPr="007320DA" w:rsidRDefault="00CE027A" w:rsidP="00CE027A">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68DAC85A" w14:textId="77777777" w:rsidR="00CE027A" w:rsidRPr="007320DA" w:rsidRDefault="00CE027A" w:rsidP="00CE027A">
      <w:pPr>
        <w:ind w:left="-66"/>
        <w:jc w:val="center"/>
        <w:rPr>
          <w:rFonts w:ascii="GHEA Grapalat" w:hAnsi="GHEA Grapalat"/>
          <w:b/>
          <w:lang w:val="hy-AM"/>
        </w:rPr>
      </w:pPr>
    </w:p>
    <w:p w14:paraId="2C451EC1" w14:textId="77777777" w:rsidR="00CE027A" w:rsidRPr="007320DA" w:rsidRDefault="00CE027A" w:rsidP="00CE027A">
      <w:pPr>
        <w:pStyle w:val="Heading3"/>
        <w:spacing w:line="240" w:lineRule="auto"/>
        <w:ind w:firstLine="567"/>
        <w:jc w:val="left"/>
        <w:rPr>
          <w:rFonts w:ascii="GHEA Grapalat" w:hAnsi="GHEA Grapalat"/>
          <w:b/>
          <w:lang w:val="hy-AM"/>
        </w:rPr>
      </w:pPr>
    </w:p>
    <w:p w14:paraId="72B9A7D4" w14:textId="77777777" w:rsidR="00CE027A" w:rsidRPr="007320DA" w:rsidRDefault="00CE027A" w:rsidP="00CE027A">
      <w:pPr>
        <w:pStyle w:val="Heading3"/>
        <w:spacing w:line="240" w:lineRule="auto"/>
        <w:ind w:firstLine="567"/>
        <w:rPr>
          <w:rFonts w:ascii="GHEA Grapalat" w:hAnsi="GHEA Grapalat"/>
          <w:b/>
          <w:i w:val="0"/>
          <w:lang w:val="hy-AM"/>
        </w:rPr>
      </w:pPr>
      <w:r w:rsidRPr="007320DA">
        <w:rPr>
          <w:rFonts w:ascii="GHEA Grapalat" w:hAnsi="GHEA Grapalat"/>
          <w:b/>
          <w:i w:val="0"/>
          <w:lang w:val="hy-AM"/>
        </w:rPr>
        <w:t>ՆԿԱՐԱԳԻՐ</w:t>
      </w:r>
    </w:p>
    <w:p w14:paraId="5768686D" w14:textId="77777777" w:rsidR="00CE027A" w:rsidRPr="007320DA" w:rsidRDefault="00CE027A" w:rsidP="00CE027A">
      <w:pPr>
        <w:pStyle w:val="Heading3"/>
        <w:spacing w:line="240" w:lineRule="auto"/>
        <w:ind w:firstLine="567"/>
        <w:rPr>
          <w:rFonts w:ascii="GHEA Grapalat" w:hAnsi="GHEA Grapalat" w:cs="Arial"/>
          <w:lang w:val="es-ES"/>
        </w:rPr>
      </w:pPr>
      <w:r w:rsidRPr="004B2068">
        <w:rPr>
          <w:rFonts w:ascii="GHEA Grapalat" w:hAnsi="GHEA Grapalat"/>
          <w:b/>
          <w:i w:val="0"/>
          <w:lang w:val="hy-AM"/>
        </w:rPr>
        <w:t xml:space="preserve">սարքերի և սարքավորումների </w:t>
      </w:r>
    </w:p>
    <w:p w14:paraId="5B7AF38A" w14:textId="6DFBB99C" w:rsidR="00CE027A" w:rsidRPr="007320DA" w:rsidRDefault="00CE027A" w:rsidP="00CE027A">
      <w:pPr>
        <w:ind w:firstLine="567"/>
        <w:jc w:val="both"/>
        <w:rPr>
          <w:rFonts w:ascii="GHEA Grapalat" w:hAnsi="GHEA Grapalat" w:cs="Arial"/>
          <w:sz w:val="20"/>
          <w:szCs w:val="20"/>
          <w:lang w:val="es-ES"/>
        </w:rPr>
      </w:pP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t xml:space="preserve">      </w:t>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lang w:val="es-ES"/>
        </w:rPr>
        <w:t xml:space="preserve">-ն </w:t>
      </w:r>
      <w:r>
        <w:rPr>
          <w:rFonts w:ascii="GHEA Grapalat" w:hAnsi="GHEA Grapalat" w:cs="Arial"/>
          <w:sz w:val="20"/>
          <w:szCs w:val="20"/>
          <w:lang w:val="es-ES"/>
        </w:rPr>
        <w:t>ԵՔ-ՀԲՄԱՇՁԲ-</w:t>
      </w:r>
      <w:r w:rsidR="00A37327">
        <w:rPr>
          <w:rFonts w:ascii="GHEA Grapalat" w:hAnsi="GHEA Grapalat" w:cs="Arial"/>
          <w:sz w:val="20"/>
          <w:szCs w:val="20"/>
          <w:lang w:val="es-ES"/>
        </w:rPr>
        <w:t>22/5</w:t>
      </w:r>
      <w:r w:rsidRPr="007320DA">
        <w:rPr>
          <w:rStyle w:val="FootnoteReference"/>
          <w:rFonts w:ascii="GHEA Grapalat" w:hAnsi="GHEA Grapalat" w:cs="Arial"/>
          <w:sz w:val="20"/>
          <w:szCs w:val="20"/>
          <w:lang w:val="es-ES"/>
        </w:rPr>
        <w:t>*</w:t>
      </w:r>
      <w:r w:rsidRPr="007320DA">
        <w:rPr>
          <w:rFonts w:ascii="GHEA Grapalat" w:hAnsi="GHEA Grapalat" w:cs="Arial"/>
          <w:sz w:val="20"/>
          <w:szCs w:val="20"/>
          <w:lang w:val="es-ES"/>
        </w:rPr>
        <w:t xml:space="preserve"> </w:t>
      </w:r>
    </w:p>
    <w:p w14:paraId="16DDDC16" w14:textId="77777777" w:rsidR="00CE027A" w:rsidRPr="007320DA" w:rsidRDefault="00CE027A" w:rsidP="00CE027A">
      <w:pPr>
        <w:jc w:val="both"/>
        <w:rPr>
          <w:rFonts w:ascii="GHEA Grapalat" w:hAnsi="GHEA Grapalat" w:cs="Arial"/>
          <w:sz w:val="20"/>
          <w:szCs w:val="20"/>
          <w:u w:val="single"/>
          <w:lang w:val="es-ES"/>
        </w:rPr>
      </w:pPr>
      <w:r w:rsidRPr="007320DA">
        <w:rPr>
          <w:rFonts w:ascii="GHEA Grapalat" w:hAnsi="GHEA Grapalat"/>
          <w:sz w:val="20"/>
          <w:vertAlign w:val="superscript"/>
          <w:lang w:val="es-ES"/>
        </w:rPr>
        <w:t xml:space="preserve">                                                    </w:t>
      </w:r>
      <w:r w:rsidRPr="007320DA">
        <w:rPr>
          <w:rFonts w:ascii="GHEA Grapalat" w:hAnsi="GHEA Grapalat"/>
          <w:sz w:val="20"/>
          <w:vertAlign w:val="superscript"/>
        </w:rPr>
        <w:t>մ</w:t>
      </w:r>
      <w:r w:rsidRPr="007320DA">
        <w:rPr>
          <w:rFonts w:ascii="GHEA Grapalat" w:hAnsi="GHEA Grapalat"/>
          <w:sz w:val="20"/>
          <w:vertAlign w:val="superscript"/>
          <w:lang w:val="hy-AM"/>
        </w:rPr>
        <w:t>ասնակցի անվանումը</w:t>
      </w:r>
    </w:p>
    <w:p w14:paraId="5851017F" w14:textId="77777777" w:rsidR="00CE027A" w:rsidRPr="007320DA" w:rsidRDefault="00CE027A" w:rsidP="00CE027A">
      <w:pPr>
        <w:jc w:val="both"/>
        <w:rPr>
          <w:rFonts w:ascii="GHEA Grapalat" w:hAnsi="GHEA Grapalat"/>
          <w:lang w:val="hy-AM"/>
        </w:rPr>
      </w:pPr>
      <w:r w:rsidRPr="007320DA">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14:paraId="36B3463F" w14:textId="77777777" w:rsidR="00CE027A" w:rsidRPr="007320DA" w:rsidRDefault="00CE027A" w:rsidP="00CE027A">
      <w:pPr>
        <w:pStyle w:val="Heading3"/>
        <w:spacing w:line="240" w:lineRule="auto"/>
        <w:ind w:firstLine="567"/>
        <w:rPr>
          <w:rFonts w:ascii="GHEA Grapalat" w:hAnsi="GHEA Grapalat" w:cs="Arial"/>
          <w:lang w:val="es-ES"/>
        </w:rPr>
      </w:pPr>
    </w:p>
    <w:p w14:paraId="169AA1F3" w14:textId="77777777" w:rsidR="00CE027A" w:rsidRPr="007320DA" w:rsidRDefault="00CE027A" w:rsidP="00CE027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CE027A" w:rsidRPr="007320DA" w14:paraId="3632E998" w14:textId="77777777" w:rsidTr="00CD0AC7">
        <w:tc>
          <w:tcPr>
            <w:tcW w:w="1368" w:type="dxa"/>
            <w:vMerge w:val="restart"/>
            <w:vAlign w:val="center"/>
          </w:tcPr>
          <w:p w14:paraId="4543B08F"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Չափաբաժնի համար</w:t>
            </w:r>
          </w:p>
        </w:tc>
        <w:tc>
          <w:tcPr>
            <w:tcW w:w="8973" w:type="dxa"/>
            <w:gridSpan w:val="6"/>
            <w:vAlign w:val="center"/>
          </w:tcPr>
          <w:p w14:paraId="50D92A27"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 xml:space="preserve">Առաջարկվող սարքերի և սարքավորումների </w:t>
            </w:r>
          </w:p>
        </w:tc>
      </w:tr>
      <w:tr w:rsidR="00CE027A" w:rsidRPr="007320DA" w14:paraId="487F9923" w14:textId="77777777" w:rsidTr="00CD0AC7">
        <w:tc>
          <w:tcPr>
            <w:tcW w:w="1368" w:type="dxa"/>
            <w:vMerge/>
            <w:vAlign w:val="center"/>
          </w:tcPr>
          <w:p w14:paraId="5A383460"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393E1DA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rPr>
              <w:t>ֆ</w:t>
            </w:r>
            <w:r w:rsidRPr="007320DA">
              <w:rPr>
                <w:rFonts w:ascii="GHEA Grapalat" w:hAnsi="GHEA Grapalat"/>
                <w:b/>
                <w:bCs/>
                <w:sz w:val="16"/>
                <w:szCs w:val="18"/>
                <w:lang w:val="hy-AM"/>
              </w:rPr>
              <w:t>իրմային անվանումը</w:t>
            </w:r>
          </w:p>
        </w:tc>
        <w:tc>
          <w:tcPr>
            <w:tcW w:w="2003" w:type="dxa"/>
            <w:vAlign w:val="center"/>
          </w:tcPr>
          <w:p w14:paraId="1F04037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ապրանքային նշանը</w:t>
            </w:r>
          </w:p>
        </w:tc>
        <w:tc>
          <w:tcPr>
            <w:tcW w:w="1757" w:type="dxa"/>
            <w:vAlign w:val="center"/>
          </w:tcPr>
          <w:p w14:paraId="7805620A" w14:textId="77777777" w:rsidR="00CE027A" w:rsidRPr="007320DA" w:rsidRDefault="00CE027A" w:rsidP="00CD0AC7">
            <w:pPr>
              <w:jc w:val="center"/>
              <w:rPr>
                <w:rFonts w:ascii="GHEA Grapalat" w:hAnsi="GHEA Grapalat"/>
                <w:b/>
                <w:bCs/>
                <w:sz w:val="16"/>
                <w:szCs w:val="18"/>
                <w:lang w:val="hy-AM"/>
              </w:rPr>
            </w:pPr>
            <w:r w:rsidRPr="007320DA">
              <w:rPr>
                <w:rFonts w:ascii="GHEA Grapalat" w:hAnsi="GHEA Grapalat"/>
                <w:b/>
                <w:bCs/>
                <w:sz w:val="16"/>
                <w:szCs w:val="18"/>
                <w:lang w:val="hy-AM"/>
              </w:rPr>
              <w:t>մակնիշը</w:t>
            </w:r>
          </w:p>
        </w:tc>
        <w:tc>
          <w:tcPr>
            <w:tcW w:w="1530" w:type="dxa"/>
            <w:vAlign w:val="center"/>
          </w:tcPr>
          <w:p w14:paraId="018EFEDD"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արտադրողի անվանումը</w:t>
            </w:r>
          </w:p>
        </w:tc>
        <w:tc>
          <w:tcPr>
            <w:tcW w:w="1323" w:type="dxa"/>
            <w:vAlign w:val="center"/>
          </w:tcPr>
          <w:p w14:paraId="65D4270B"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տեխնիկական բնութագրերը</w:t>
            </w:r>
          </w:p>
        </w:tc>
        <w:tc>
          <w:tcPr>
            <w:tcW w:w="900" w:type="dxa"/>
            <w:vAlign w:val="center"/>
          </w:tcPr>
          <w:p w14:paraId="16EACB22"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երաշխիքային ժամկետները</w:t>
            </w:r>
          </w:p>
        </w:tc>
      </w:tr>
      <w:tr w:rsidR="00CE027A" w:rsidRPr="007320DA" w14:paraId="40676723" w14:textId="77777777" w:rsidTr="00CD0AC7">
        <w:tc>
          <w:tcPr>
            <w:tcW w:w="1368" w:type="dxa"/>
            <w:vAlign w:val="center"/>
          </w:tcPr>
          <w:p w14:paraId="6222BFFC"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A2C1271"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37CC6878"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37D0A141"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59C71666"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45B33473"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6F0011D" w14:textId="77777777" w:rsidR="00CE027A" w:rsidRPr="007320DA" w:rsidRDefault="00CE027A" w:rsidP="00CD0AC7">
            <w:pPr>
              <w:jc w:val="center"/>
              <w:rPr>
                <w:rFonts w:ascii="GHEA Grapalat" w:hAnsi="GHEA Grapalat"/>
                <w:b/>
                <w:bCs/>
                <w:sz w:val="16"/>
                <w:szCs w:val="18"/>
                <w:lang w:val="es-ES"/>
              </w:rPr>
            </w:pPr>
          </w:p>
        </w:tc>
      </w:tr>
      <w:tr w:rsidR="00CE027A" w:rsidRPr="007320DA" w14:paraId="2DA6E65E" w14:textId="77777777" w:rsidTr="00CD0AC7">
        <w:tc>
          <w:tcPr>
            <w:tcW w:w="1368" w:type="dxa"/>
            <w:vAlign w:val="center"/>
          </w:tcPr>
          <w:p w14:paraId="59EC8CFE"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2E9DFF6"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4141CB97"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142C36ED"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F43D81E"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68C6F5A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33CBD493" w14:textId="77777777" w:rsidR="00CE027A" w:rsidRPr="007320DA" w:rsidRDefault="00CE027A" w:rsidP="00CD0AC7">
            <w:pPr>
              <w:jc w:val="center"/>
              <w:rPr>
                <w:rFonts w:ascii="GHEA Grapalat" w:hAnsi="GHEA Grapalat"/>
                <w:b/>
                <w:bCs/>
                <w:sz w:val="16"/>
                <w:szCs w:val="18"/>
                <w:lang w:val="es-ES"/>
              </w:rPr>
            </w:pPr>
          </w:p>
        </w:tc>
      </w:tr>
      <w:tr w:rsidR="00CE027A" w:rsidRPr="007320DA" w14:paraId="176CB776" w14:textId="77777777" w:rsidTr="00CD0AC7">
        <w:tc>
          <w:tcPr>
            <w:tcW w:w="1368" w:type="dxa"/>
            <w:vAlign w:val="center"/>
          </w:tcPr>
          <w:p w14:paraId="76E06B41"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1A7F84EB"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291AD8DB"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05FE06DB"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D59A2FF"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72CF0D9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C4A3F58" w14:textId="77777777" w:rsidR="00CE027A" w:rsidRPr="007320DA" w:rsidRDefault="00CE027A" w:rsidP="00CD0AC7">
            <w:pPr>
              <w:jc w:val="center"/>
              <w:rPr>
                <w:rFonts w:ascii="GHEA Grapalat" w:hAnsi="GHEA Grapalat"/>
                <w:b/>
                <w:bCs/>
                <w:sz w:val="16"/>
                <w:szCs w:val="18"/>
                <w:lang w:val="es-ES"/>
              </w:rPr>
            </w:pPr>
          </w:p>
        </w:tc>
      </w:tr>
    </w:tbl>
    <w:p w14:paraId="40C6EEF4" w14:textId="77777777" w:rsidR="00CE027A" w:rsidRPr="007320DA" w:rsidRDefault="00CE027A" w:rsidP="00CE027A">
      <w:pPr>
        <w:pStyle w:val="Heading3"/>
        <w:spacing w:line="240" w:lineRule="auto"/>
        <w:ind w:firstLine="567"/>
        <w:jc w:val="left"/>
        <w:rPr>
          <w:rFonts w:ascii="GHEA Grapalat" w:hAnsi="GHEA Grapalat"/>
          <w:b/>
          <w:lang w:val="en-US"/>
        </w:rPr>
      </w:pPr>
    </w:p>
    <w:p w14:paraId="2AC9CC40" w14:textId="77777777" w:rsidR="00CE027A" w:rsidRPr="007320DA" w:rsidRDefault="00CE027A" w:rsidP="00CE027A">
      <w:pPr>
        <w:pStyle w:val="Heading3"/>
        <w:spacing w:line="240" w:lineRule="auto"/>
        <w:ind w:firstLine="567"/>
        <w:jc w:val="left"/>
        <w:rPr>
          <w:rFonts w:ascii="GHEA Grapalat" w:hAnsi="GHEA Grapalat"/>
          <w:b/>
          <w:lang w:val="en-US"/>
        </w:rPr>
      </w:pPr>
    </w:p>
    <w:p w14:paraId="1AAD8347" w14:textId="77777777" w:rsidR="00CE027A" w:rsidRPr="007320DA" w:rsidRDefault="00CE027A" w:rsidP="00CE027A">
      <w:pPr>
        <w:pStyle w:val="Heading3"/>
        <w:spacing w:line="240" w:lineRule="auto"/>
        <w:ind w:firstLine="567"/>
        <w:jc w:val="left"/>
        <w:rPr>
          <w:rFonts w:ascii="GHEA Grapalat" w:hAnsi="GHEA Grapalat"/>
          <w:b/>
          <w:lang w:val="en-US"/>
        </w:rPr>
      </w:pPr>
    </w:p>
    <w:p w14:paraId="0D91EDF9" w14:textId="77777777" w:rsidR="00CE027A" w:rsidRPr="007320DA" w:rsidRDefault="00CE027A" w:rsidP="00CE027A">
      <w:pPr>
        <w:pStyle w:val="Heading3"/>
        <w:spacing w:line="240" w:lineRule="auto"/>
        <w:ind w:firstLine="567"/>
        <w:jc w:val="left"/>
        <w:rPr>
          <w:rFonts w:ascii="GHEA Grapalat" w:hAnsi="GHEA Grapalat"/>
          <w:b/>
          <w:lang w:val="en-US"/>
        </w:rPr>
      </w:pPr>
    </w:p>
    <w:p w14:paraId="32631F42" w14:textId="77777777" w:rsidR="00CE027A" w:rsidRPr="007320DA" w:rsidRDefault="00CE027A" w:rsidP="00CE027A">
      <w:pPr>
        <w:rPr>
          <w:rFonts w:ascii="GHEA Grapalat" w:hAnsi="GHEA Grapalat"/>
          <w:sz w:val="20"/>
          <w:lang w:val="es-ES"/>
        </w:rPr>
      </w:pPr>
    </w:p>
    <w:p w14:paraId="1FB2EA7D" w14:textId="77777777" w:rsidR="00CE027A" w:rsidRPr="007320DA" w:rsidRDefault="00CE027A" w:rsidP="00CE027A">
      <w:pPr>
        <w:jc w:val="both"/>
        <w:rPr>
          <w:rFonts w:ascii="GHEA Grapalat" w:hAnsi="GHEA Grapalat"/>
          <w:sz w:val="20"/>
          <w:u w:val="single"/>
        </w:rPr>
      </w:pP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t xml:space="preserve">    </w:t>
      </w:r>
    </w:p>
    <w:p w14:paraId="2DDA8A23" w14:textId="77777777" w:rsidR="00CE027A" w:rsidRPr="007320DA" w:rsidRDefault="00CE027A" w:rsidP="00CE027A">
      <w:pPr>
        <w:jc w:val="both"/>
        <w:rPr>
          <w:rFonts w:ascii="GHEA Grapalat" w:hAnsi="GHEA Grapalat"/>
          <w:sz w:val="20"/>
          <w:u w:val="single"/>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320DA">
        <w:rPr>
          <w:rFonts w:ascii="GHEA Grapalat" w:hAnsi="GHEA Grapalat" w:cs="Sylfaen"/>
          <w:sz w:val="20"/>
          <w:vertAlign w:val="superscript"/>
        </w:rPr>
        <w:t xml:space="preserve">  </w:t>
      </w:r>
      <w:r w:rsidRPr="007320DA">
        <w:rPr>
          <w:rFonts w:ascii="GHEA Grapalat" w:hAnsi="GHEA Grapalat" w:cs="Sylfaen"/>
          <w:sz w:val="20"/>
          <w:vertAlign w:val="superscript"/>
        </w:rPr>
        <w:tab/>
      </w:r>
      <w:r w:rsidRPr="007320DA">
        <w:rPr>
          <w:rFonts w:ascii="GHEA Grapalat" w:hAnsi="GHEA Grapalat" w:cs="Sylfaen"/>
          <w:sz w:val="20"/>
          <w:vertAlign w:val="superscript"/>
        </w:rPr>
        <w:tab/>
      </w:r>
      <w:r w:rsidRPr="007320DA">
        <w:rPr>
          <w:rFonts w:ascii="GHEA Grapalat" w:hAnsi="GHEA Grapalat" w:cs="Sylfaen"/>
          <w:vertAlign w:val="superscript"/>
        </w:rPr>
        <w:t xml:space="preserve">                           </w:t>
      </w:r>
      <w:r w:rsidRPr="007320DA">
        <w:rPr>
          <w:rFonts w:ascii="GHEA Grapalat" w:hAnsi="GHEA Grapalat" w:cs="Sylfaen"/>
          <w:sz w:val="20"/>
          <w:vertAlign w:val="superscript"/>
          <w:lang w:val="hy-AM"/>
        </w:rPr>
        <w:t>ստորագրությո</w:t>
      </w:r>
      <w:r w:rsidRPr="007320DA">
        <w:rPr>
          <w:rFonts w:ascii="GHEA Grapalat" w:hAnsi="GHEA Grapalat" w:cs="Sylfaen"/>
          <w:sz w:val="20"/>
          <w:vertAlign w:val="superscript"/>
        </w:rPr>
        <w:t>ւն</w:t>
      </w:r>
      <w:r w:rsidRPr="007320DA">
        <w:rPr>
          <w:rFonts w:ascii="GHEA Grapalat" w:hAnsi="GHEA Grapalat" w:cs="Sylfaen"/>
          <w:sz w:val="20"/>
          <w:lang w:val="hy-AM"/>
        </w:rPr>
        <w:t xml:space="preserve"> </w:t>
      </w:r>
    </w:p>
    <w:p w14:paraId="33F23A8E" w14:textId="77777777" w:rsidR="00CE027A" w:rsidRPr="007320DA" w:rsidRDefault="00CE027A" w:rsidP="00CE027A">
      <w:pPr>
        <w:jc w:val="right"/>
        <w:rPr>
          <w:rFonts w:ascii="GHEA Grapalat" w:hAnsi="GHEA Grapalat" w:cs="Sylfaen"/>
          <w:sz w:val="20"/>
        </w:rPr>
      </w:pPr>
    </w:p>
    <w:p w14:paraId="6EBD2B41" w14:textId="77777777" w:rsidR="00CE027A" w:rsidRPr="007320DA" w:rsidRDefault="00CE027A" w:rsidP="00CE027A">
      <w:pPr>
        <w:jc w:val="right"/>
        <w:rPr>
          <w:rFonts w:ascii="GHEA Grapalat" w:hAnsi="GHEA Grapalat" w:cs="Sylfaen"/>
          <w:sz w:val="20"/>
        </w:rPr>
      </w:pPr>
    </w:p>
    <w:p w14:paraId="6A315C5D" w14:textId="77777777" w:rsidR="00CE027A" w:rsidRPr="007320DA" w:rsidRDefault="00CE027A" w:rsidP="00CE027A">
      <w:pPr>
        <w:jc w:val="right"/>
        <w:rPr>
          <w:rFonts w:ascii="GHEA Grapalat" w:hAnsi="GHEA Grapalat" w:cs="Arial"/>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14:paraId="02B15074" w14:textId="77777777" w:rsidR="00CE027A" w:rsidRPr="007320DA" w:rsidRDefault="00CE027A" w:rsidP="00CE027A">
      <w:pPr>
        <w:jc w:val="right"/>
        <w:rPr>
          <w:rFonts w:ascii="GHEA Grapalat" w:hAnsi="GHEA Grapalat"/>
          <w:sz w:val="20"/>
          <w:lang w:val="hy-AM"/>
        </w:rPr>
      </w:pPr>
    </w:p>
    <w:p w14:paraId="67681E7F" w14:textId="77777777" w:rsidR="00CE027A" w:rsidRPr="007320DA" w:rsidRDefault="00CE027A" w:rsidP="00CE027A">
      <w:pPr>
        <w:jc w:val="right"/>
        <w:rPr>
          <w:rFonts w:ascii="GHEA Grapalat" w:hAnsi="GHEA Grapalat"/>
          <w:sz w:val="20"/>
          <w:lang w:val="hy-AM"/>
        </w:rPr>
      </w:pPr>
    </w:p>
    <w:p w14:paraId="2066DC5C" w14:textId="77777777" w:rsidR="00CE027A" w:rsidRPr="002A4619" w:rsidRDefault="00CE027A" w:rsidP="00CE027A">
      <w:pPr>
        <w:pStyle w:val="FootnoteText"/>
        <w:rPr>
          <w:rFonts w:ascii="GHEA Grapalat" w:hAnsi="GHEA Grapalat"/>
          <w:i/>
          <w:sz w:val="16"/>
          <w:szCs w:val="16"/>
          <w:lang w:val="af-ZA"/>
        </w:rPr>
      </w:pPr>
      <w:r w:rsidRPr="007320DA">
        <w:rPr>
          <w:rFonts w:ascii="GHEA Grapalat" w:hAnsi="GHEA Grapalat"/>
          <w:i/>
          <w:sz w:val="16"/>
          <w:szCs w:val="16"/>
          <w:lang w:val="hy-AM"/>
        </w:rPr>
        <w:t>*լրացվում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է</w:t>
      </w:r>
      <w:r w:rsidRPr="007320DA">
        <w:rPr>
          <w:rFonts w:ascii="GHEA Grapalat" w:hAnsi="GHEA Grapalat"/>
          <w:i/>
          <w:sz w:val="16"/>
          <w:szCs w:val="16"/>
          <w:lang w:val="af-ZA"/>
        </w:rPr>
        <w:t xml:space="preserve"> </w:t>
      </w:r>
      <w:r w:rsidRPr="007320DA">
        <w:rPr>
          <w:rFonts w:ascii="GHEA Grapalat" w:hAnsi="GHEA Grapalat"/>
          <w:i/>
          <w:sz w:val="16"/>
          <w:szCs w:val="16"/>
          <w:lang w:val="hy-AM"/>
        </w:rPr>
        <w:t>հանձնաժողովի</w:t>
      </w:r>
      <w:r w:rsidRPr="007320DA">
        <w:rPr>
          <w:rFonts w:ascii="GHEA Grapalat" w:hAnsi="GHEA Grapalat"/>
          <w:i/>
          <w:sz w:val="16"/>
          <w:szCs w:val="16"/>
          <w:lang w:val="af-ZA"/>
        </w:rPr>
        <w:t xml:space="preserve"> </w:t>
      </w:r>
      <w:r w:rsidRPr="007320DA">
        <w:rPr>
          <w:rFonts w:ascii="GHEA Grapalat" w:hAnsi="GHEA Grapalat"/>
          <w:i/>
          <w:sz w:val="16"/>
          <w:szCs w:val="16"/>
          <w:lang w:val="hy-AM"/>
        </w:rPr>
        <w:t>քարտուղարի</w:t>
      </w:r>
      <w:r w:rsidRPr="007320DA">
        <w:rPr>
          <w:rFonts w:ascii="GHEA Grapalat" w:hAnsi="GHEA Grapalat"/>
          <w:i/>
          <w:sz w:val="16"/>
          <w:szCs w:val="16"/>
          <w:lang w:val="af-ZA"/>
        </w:rPr>
        <w:t xml:space="preserve"> </w:t>
      </w:r>
      <w:r w:rsidRPr="007320DA">
        <w:rPr>
          <w:rFonts w:ascii="GHEA Grapalat" w:hAnsi="GHEA Grapalat"/>
          <w:i/>
          <w:sz w:val="16"/>
          <w:szCs w:val="16"/>
          <w:lang w:val="hy-AM"/>
        </w:rPr>
        <w:t>կողմից</w:t>
      </w:r>
      <w:r w:rsidRPr="007320DA">
        <w:rPr>
          <w:rFonts w:ascii="GHEA Grapalat" w:hAnsi="GHEA Grapalat"/>
          <w:i/>
          <w:sz w:val="16"/>
          <w:szCs w:val="16"/>
          <w:lang w:val="af-ZA"/>
        </w:rPr>
        <w:t xml:space="preserve">` </w:t>
      </w:r>
      <w:r w:rsidRPr="007320DA">
        <w:rPr>
          <w:rFonts w:ascii="GHEA Grapalat" w:hAnsi="GHEA Grapalat"/>
          <w:i/>
          <w:sz w:val="16"/>
          <w:szCs w:val="16"/>
          <w:lang w:val="hy-AM"/>
        </w:rPr>
        <w:t>մինչև</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հրավերը</w:t>
      </w:r>
      <w:r w:rsidRPr="007320DA">
        <w:rPr>
          <w:rFonts w:ascii="GHEA Grapalat" w:hAnsi="GHEA Grapalat"/>
          <w:i/>
          <w:sz w:val="16"/>
          <w:szCs w:val="16"/>
          <w:lang w:val="af-ZA"/>
        </w:rPr>
        <w:t xml:space="preserve"> </w:t>
      </w:r>
      <w:r w:rsidRPr="007320DA">
        <w:rPr>
          <w:rFonts w:ascii="GHEA Grapalat" w:hAnsi="GHEA Grapalat"/>
          <w:i/>
          <w:sz w:val="16"/>
          <w:szCs w:val="16"/>
          <w:lang w:val="hy-AM"/>
        </w:rPr>
        <w:t>տեղեկագրում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հրապարակելը:</w:t>
      </w:r>
    </w:p>
    <w:p w14:paraId="58F12E77" w14:textId="77777777" w:rsidR="00614AC6" w:rsidRPr="00CE027A" w:rsidRDefault="00614AC6" w:rsidP="00614AC6">
      <w:pPr>
        <w:pStyle w:val="BodyTextIndent3"/>
        <w:spacing w:line="240" w:lineRule="auto"/>
        <w:ind w:firstLine="0"/>
        <w:jc w:val="right"/>
        <w:rPr>
          <w:rFonts w:ascii="GHEA Grapalat" w:hAnsi="GHEA Grapalat"/>
          <w:b/>
          <w:lang w:val="af-ZA"/>
        </w:rPr>
      </w:pPr>
    </w:p>
    <w:p w14:paraId="12C424D6" w14:textId="77777777" w:rsidR="00CE027A" w:rsidRDefault="00CE027A" w:rsidP="00614AC6">
      <w:pPr>
        <w:pStyle w:val="BodyTextIndent3"/>
        <w:spacing w:line="240" w:lineRule="auto"/>
        <w:ind w:firstLine="0"/>
        <w:jc w:val="right"/>
        <w:rPr>
          <w:rFonts w:ascii="GHEA Grapalat" w:hAnsi="GHEA Grapalat"/>
          <w:b/>
          <w:lang w:val="hy-AM"/>
        </w:rPr>
      </w:pPr>
    </w:p>
    <w:p w14:paraId="09C5D314" w14:textId="77777777" w:rsidR="00CE027A" w:rsidRDefault="00CE027A" w:rsidP="00614AC6">
      <w:pPr>
        <w:pStyle w:val="BodyTextIndent3"/>
        <w:spacing w:line="240" w:lineRule="auto"/>
        <w:ind w:firstLine="0"/>
        <w:jc w:val="right"/>
        <w:rPr>
          <w:rFonts w:ascii="GHEA Grapalat" w:hAnsi="GHEA Grapalat"/>
          <w:b/>
          <w:lang w:val="hy-AM"/>
        </w:rPr>
      </w:pPr>
    </w:p>
    <w:p w14:paraId="053F55A0" w14:textId="77777777" w:rsidR="00CE027A" w:rsidRDefault="00CE027A" w:rsidP="00614AC6">
      <w:pPr>
        <w:pStyle w:val="BodyTextIndent3"/>
        <w:spacing w:line="240" w:lineRule="auto"/>
        <w:ind w:firstLine="0"/>
        <w:jc w:val="right"/>
        <w:rPr>
          <w:rFonts w:ascii="GHEA Grapalat" w:hAnsi="GHEA Grapalat"/>
          <w:b/>
          <w:lang w:val="hy-AM"/>
        </w:rPr>
      </w:pPr>
    </w:p>
    <w:p w14:paraId="69C486CE" w14:textId="77777777" w:rsidR="00CE027A" w:rsidRDefault="00CE027A" w:rsidP="00614AC6">
      <w:pPr>
        <w:pStyle w:val="BodyTextIndent3"/>
        <w:spacing w:line="240" w:lineRule="auto"/>
        <w:ind w:firstLine="0"/>
        <w:jc w:val="right"/>
        <w:rPr>
          <w:rFonts w:ascii="GHEA Grapalat" w:hAnsi="GHEA Grapalat"/>
          <w:b/>
          <w:lang w:val="hy-AM"/>
        </w:rPr>
      </w:pPr>
    </w:p>
    <w:p w14:paraId="33748911" w14:textId="77777777" w:rsidR="00CE027A" w:rsidRDefault="00CE027A" w:rsidP="00614AC6">
      <w:pPr>
        <w:pStyle w:val="BodyTextIndent3"/>
        <w:spacing w:line="240" w:lineRule="auto"/>
        <w:ind w:firstLine="0"/>
        <w:jc w:val="right"/>
        <w:rPr>
          <w:rFonts w:ascii="GHEA Grapalat" w:hAnsi="GHEA Grapalat"/>
          <w:b/>
          <w:lang w:val="hy-AM"/>
        </w:rPr>
      </w:pPr>
    </w:p>
    <w:p w14:paraId="18BB3129" w14:textId="77777777" w:rsidR="00CE027A" w:rsidRDefault="00CE027A" w:rsidP="00614AC6">
      <w:pPr>
        <w:pStyle w:val="BodyTextIndent3"/>
        <w:spacing w:line="240" w:lineRule="auto"/>
        <w:ind w:firstLine="0"/>
        <w:jc w:val="right"/>
        <w:rPr>
          <w:rFonts w:ascii="GHEA Grapalat" w:hAnsi="GHEA Grapalat"/>
          <w:b/>
          <w:lang w:val="hy-AM"/>
        </w:rPr>
      </w:pPr>
    </w:p>
    <w:p w14:paraId="6059BF85" w14:textId="77777777" w:rsidR="00CE027A" w:rsidRDefault="00CE027A" w:rsidP="00614AC6">
      <w:pPr>
        <w:pStyle w:val="BodyTextIndent3"/>
        <w:spacing w:line="240" w:lineRule="auto"/>
        <w:ind w:firstLine="0"/>
        <w:jc w:val="right"/>
        <w:rPr>
          <w:rFonts w:ascii="GHEA Grapalat" w:hAnsi="GHEA Grapalat"/>
          <w:b/>
          <w:lang w:val="hy-AM"/>
        </w:rPr>
      </w:pPr>
    </w:p>
    <w:p w14:paraId="6E15320C" w14:textId="77777777" w:rsidR="00CE027A" w:rsidRDefault="00CE027A" w:rsidP="00614AC6">
      <w:pPr>
        <w:pStyle w:val="BodyTextIndent3"/>
        <w:spacing w:line="240" w:lineRule="auto"/>
        <w:ind w:firstLine="0"/>
        <w:jc w:val="right"/>
        <w:rPr>
          <w:rFonts w:ascii="GHEA Grapalat" w:hAnsi="GHEA Grapalat"/>
          <w:b/>
          <w:lang w:val="hy-AM"/>
        </w:rPr>
      </w:pPr>
    </w:p>
    <w:p w14:paraId="3E2DE34E" w14:textId="77777777" w:rsidR="00CE027A" w:rsidRDefault="00CE027A" w:rsidP="00614AC6">
      <w:pPr>
        <w:pStyle w:val="BodyTextIndent3"/>
        <w:spacing w:line="240" w:lineRule="auto"/>
        <w:ind w:firstLine="0"/>
        <w:jc w:val="right"/>
        <w:rPr>
          <w:rFonts w:ascii="GHEA Grapalat" w:hAnsi="GHEA Grapalat"/>
          <w:b/>
          <w:lang w:val="hy-AM"/>
        </w:rPr>
      </w:pPr>
    </w:p>
    <w:p w14:paraId="01760560" w14:textId="77777777" w:rsidR="00CE027A" w:rsidRDefault="00CE027A" w:rsidP="00614AC6">
      <w:pPr>
        <w:pStyle w:val="BodyTextIndent3"/>
        <w:spacing w:line="240" w:lineRule="auto"/>
        <w:ind w:firstLine="0"/>
        <w:jc w:val="right"/>
        <w:rPr>
          <w:rFonts w:ascii="GHEA Grapalat" w:hAnsi="GHEA Grapalat"/>
          <w:b/>
          <w:lang w:val="hy-AM"/>
        </w:rPr>
      </w:pPr>
    </w:p>
    <w:p w14:paraId="27B8E5C7" w14:textId="77777777" w:rsidR="00CE027A" w:rsidRDefault="00CE027A" w:rsidP="00614AC6">
      <w:pPr>
        <w:pStyle w:val="BodyTextIndent3"/>
        <w:spacing w:line="240" w:lineRule="auto"/>
        <w:ind w:firstLine="0"/>
        <w:jc w:val="right"/>
        <w:rPr>
          <w:rFonts w:ascii="GHEA Grapalat" w:hAnsi="GHEA Grapalat"/>
          <w:b/>
          <w:lang w:val="hy-AM"/>
        </w:rPr>
      </w:pPr>
    </w:p>
    <w:p w14:paraId="7B53DC15" w14:textId="77777777" w:rsidR="00CE027A" w:rsidRDefault="00CE027A" w:rsidP="00614AC6">
      <w:pPr>
        <w:pStyle w:val="BodyTextIndent3"/>
        <w:spacing w:line="240" w:lineRule="auto"/>
        <w:ind w:firstLine="0"/>
        <w:jc w:val="right"/>
        <w:rPr>
          <w:rFonts w:ascii="GHEA Grapalat" w:hAnsi="GHEA Grapalat"/>
          <w:b/>
          <w:lang w:val="hy-AM"/>
        </w:rPr>
      </w:pPr>
    </w:p>
    <w:p w14:paraId="5B2F0056" w14:textId="77777777" w:rsidR="00CE027A" w:rsidRDefault="00CE027A" w:rsidP="00614AC6">
      <w:pPr>
        <w:pStyle w:val="BodyTextIndent3"/>
        <w:spacing w:line="240" w:lineRule="auto"/>
        <w:ind w:firstLine="0"/>
        <w:jc w:val="right"/>
        <w:rPr>
          <w:rFonts w:ascii="GHEA Grapalat" w:hAnsi="GHEA Grapalat"/>
          <w:b/>
          <w:lang w:val="hy-AM"/>
        </w:rPr>
      </w:pPr>
    </w:p>
    <w:p w14:paraId="352CB849" w14:textId="77777777" w:rsidR="00CE027A" w:rsidRDefault="00CE027A" w:rsidP="00614AC6">
      <w:pPr>
        <w:pStyle w:val="BodyTextIndent3"/>
        <w:spacing w:line="240" w:lineRule="auto"/>
        <w:ind w:firstLine="0"/>
        <w:jc w:val="right"/>
        <w:rPr>
          <w:rFonts w:ascii="GHEA Grapalat" w:hAnsi="GHEA Grapalat"/>
          <w:b/>
          <w:lang w:val="hy-AM"/>
        </w:rPr>
      </w:pPr>
    </w:p>
    <w:p w14:paraId="0FA6A895" w14:textId="77777777" w:rsidR="00CE027A" w:rsidRDefault="00CE027A" w:rsidP="00614AC6">
      <w:pPr>
        <w:pStyle w:val="BodyTextIndent3"/>
        <w:spacing w:line="240" w:lineRule="auto"/>
        <w:ind w:firstLine="0"/>
        <w:jc w:val="right"/>
        <w:rPr>
          <w:rFonts w:ascii="GHEA Grapalat" w:hAnsi="GHEA Grapalat"/>
          <w:b/>
          <w:lang w:val="hy-AM"/>
        </w:rPr>
      </w:pPr>
    </w:p>
    <w:p w14:paraId="079E0A5D" w14:textId="77777777" w:rsidR="00CE027A" w:rsidRDefault="00CE027A" w:rsidP="00614AC6">
      <w:pPr>
        <w:pStyle w:val="BodyTextIndent3"/>
        <w:spacing w:line="240" w:lineRule="auto"/>
        <w:ind w:firstLine="0"/>
        <w:jc w:val="right"/>
        <w:rPr>
          <w:rFonts w:ascii="GHEA Grapalat" w:hAnsi="GHEA Grapalat"/>
          <w:b/>
          <w:lang w:val="hy-AM"/>
        </w:rPr>
      </w:pPr>
    </w:p>
    <w:p w14:paraId="55004808" w14:textId="77777777" w:rsidR="00CE027A" w:rsidRDefault="00CE027A" w:rsidP="00614AC6">
      <w:pPr>
        <w:pStyle w:val="BodyTextIndent3"/>
        <w:spacing w:line="240" w:lineRule="auto"/>
        <w:ind w:firstLine="0"/>
        <w:jc w:val="right"/>
        <w:rPr>
          <w:rFonts w:ascii="GHEA Grapalat" w:hAnsi="GHEA Grapalat"/>
          <w:b/>
          <w:lang w:val="hy-AM"/>
        </w:rPr>
      </w:pPr>
    </w:p>
    <w:p w14:paraId="06D8483B" w14:textId="77777777" w:rsidR="00CE027A" w:rsidRDefault="00CE027A" w:rsidP="00614AC6">
      <w:pPr>
        <w:pStyle w:val="BodyTextIndent3"/>
        <w:spacing w:line="240" w:lineRule="auto"/>
        <w:ind w:firstLine="0"/>
        <w:jc w:val="right"/>
        <w:rPr>
          <w:rFonts w:ascii="GHEA Grapalat" w:hAnsi="GHEA Grapalat"/>
          <w:b/>
          <w:lang w:val="hy-AM"/>
        </w:rPr>
      </w:pPr>
    </w:p>
    <w:p w14:paraId="3257B36F" w14:textId="77777777" w:rsidR="00CE027A" w:rsidRDefault="00CE027A" w:rsidP="00614AC6">
      <w:pPr>
        <w:pStyle w:val="BodyTextIndent3"/>
        <w:spacing w:line="240" w:lineRule="auto"/>
        <w:ind w:firstLine="0"/>
        <w:jc w:val="right"/>
        <w:rPr>
          <w:rFonts w:ascii="GHEA Grapalat" w:hAnsi="GHEA Grapalat"/>
          <w:b/>
          <w:lang w:val="hy-AM"/>
        </w:rPr>
      </w:pPr>
    </w:p>
    <w:p w14:paraId="698B8569" w14:textId="77777777" w:rsidR="00CE027A" w:rsidRDefault="00CE027A" w:rsidP="00614AC6">
      <w:pPr>
        <w:pStyle w:val="BodyTextIndent3"/>
        <w:spacing w:line="240" w:lineRule="auto"/>
        <w:ind w:firstLine="0"/>
        <w:jc w:val="right"/>
        <w:rPr>
          <w:rFonts w:ascii="GHEA Grapalat" w:hAnsi="GHEA Grapalat"/>
          <w:b/>
          <w:lang w:val="hy-AM"/>
        </w:rPr>
      </w:pPr>
    </w:p>
    <w:p w14:paraId="2889F00D" w14:textId="77777777" w:rsidR="00CE027A" w:rsidRDefault="00CE027A" w:rsidP="00614AC6">
      <w:pPr>
        <w:pStyle w:val="BodyTextIndent3"/>
        <w:spacing w:line="240" w:lineRule="auto"/>
        <w:ind w:firstLine="0"/>
        <w:jc w:val="right"/>
        <w:rPr>
          <w:rFonts w:ascii="GHEA Grapalat" w:hAnsi="GHEA Grapalat"/>
          <w:b/>
          <w:lang w:val="hy-AM"/>
        </w:rPr>
      </w:pPr>
    </w:p>
    <w:p w14:paraId="4ECAF392" w14:textId="77777777" w:rsidR="00CE027A" w:rsidRDefault="00CE027A" w:rsidP="00614AC6">
      <w:pPr>
        <w:pStyle w:val="BodyTextIndent3"/>
        <w:spacing w:line="240" w:lineRule="auto"/>
        <w:ind w:firstLine="0"/>
        <w:jc w:val="right"/>
        <w:rPr>
          <w:rFonts w:ascii="GHEA Grapalat" w:hAnsi="GHEA Grapalat"/>
          <w:b/>
          <w:lang w:val="hy-AM"/>
        </w:rPr>
      </w:pPr>
    </w:p>
    <w:p w14:paraId="5AEF0181" w14:textId="77777777" w:rsidR="00CE027A" w:rsidRDefault="00CE027A" w:rsidP="00614AC6">
      <w:pPr>
        <w:pStyle w:val="BodyTextIndent3"/>
        <w:spacing w:line="240" w:lineRule="auto"/>
        <w:ind w:firstLine="0"/>
        <w:jc w:val="right"/>
        <w:rPr>
          <w:rFonts w:ascii="GHEA Grapalat" w:hAnsi="GHEA Grapalat"/>
          <w:b/>
          <w:lang w:val="hy-AM"/>
        </w:rPr>
      </w:pPr>
    </w:p>
    <w:p w14:paraId="1E19870F" w14:textId="77777777" w:rsidR="00CE027A" w:rsidRDefault="00CE027A" w:rsidP="00614AC6">
      <w:pPr>
        <w:pStyle w:val="BodyTextIndent3"/>
        <w:spacing w:line="240" w:lineRule="auto"/>
        <w:ind w:firstLine="0"/>
        <w:jc w:val="right"/>
        <w:rPr>
          <w:rFonts w:ascii="GHEA Grapalat" w:hAnsi="GHEA Grapalat"/>
          <w:b/>
          <w:lang w:val="hy-AM"/>
        </w:rPr>
      </w:pPr>
    </w:p>
    <w:p w14:paraId="545F1214" w14:textId="77777777" w:rsidR="00CE027A" w:rsidRDefault="00CE027A" w:rsidP="00614AC6">
      <w:pPr>
        <w:pStyle w:val="BodyTextIndent3"/>
        <w:spacing w:line="240" w:lineRule="auto"/>
        <w:ind w:firstLine="0"/>
        <w:jc w:val="right"/>
        <w:rPr>
          <w:rFonts w:ascii="GHEA Grapalat" w:hAnsi="GHEA Grapalat"/>
          <w:b/>
          <w:lang w:val="hy-AM"/>
        </w:rPr>
      </w:pPr>
    </w:p>
    <w:p w14:paraId="5E457BFB" w14:textId="77777777" w:rsidR="00CE027A" w:rsidRDefault="00CE027A" w:rsidP="00614AC6">
      <w:pPr>
        <w:pStyle w:val="BodyTextIndent3"/>
        <w:spacing w:line="240" w:lineRule="auto"/>
        <w:ind w:firstLine="0"/>
        <w:jc w:val="right"/>
        <w:rPr>
          <w:rFonts w:ascii="GHEA Grapalat" w:hAnsi="GHEA Grapalat"/>
          <w:b/>
          <w:lang w:val="hy-AM"/>
        </w:rPr>
      </w:pPr>
    </w:p>
    <w:p w14:paraId="2AB2298C" w14:textId="77777777" w:rsidR="00CE027A" w:rsidRDefault="00CE027A" w:rsidP="00614AC6">
      <w:pPr>
        <w:pStyle w:val="BodyTextIndent3"/>
        <w:spacing w:line="240" w:lineRule="auto"/>
        <w:ind w:firstLine="0"/>
        <w:jc w:val="right"/>
        <w:rPr>
          <w:rFonts w:ascii="GHEA Grapalat" w:hAnsi="GHEA Grapalat"/>
          <w:b/>
          <w:lang w:val="hy-AM"/>
        </w:rPr>
      </w:pPr>
    </w:p>
    <w:p w14:paraId="7B69D2E0" w14:textId="77777777" w:rsidR="00CE027A" w:rsidRDefault="00CE027A"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718018A"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ԵՔ-ՀԲՄԱՇՁԲ-</w:t>
      </w:r>
      <w:r w:rsidR="00A37327">
        <w:rPr>
          <w:rFonts w:ascii="GHEA Grapalat" w:hAnsi="GHEA Grapalat"/>
          <w:b/>
          <w:lang w:val="hy-AM"/>
        </w:rPr>
        <w:t>22/5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F36D35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033744">
        <w:rPr>
          <w:rFonts w:ascii="GHEA Grapalat" w:hAnsi="GHEA Grapalat" w:cs="Sylfaen"/>
          <w:b/>
          <w:lang w:val="hy-AM"/>
        </w:rPr>
        <w:t>հրատապ բաց մրցույթի</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C7471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C7471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462B6C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ԵՔ-ՀԲՄԱՇՁԲ-</w:t>
      </w:r>
      <w:r w:rsidR="00A37327">
        <w:rPr>
          <w:rFonts w:ascii="GHEA Grapalat" w:hAnsi="GHEA Grapalat"/>
          <w:b/>
          <w:lang w:val="hy-AM"/>
        </w:rPr>
        <w:t>22/5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E5A23CC" w:rsidR="00B2572B" w:rsidRPr="007320DA" w:rsidRDefault="006C5FD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03D9716"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ԵՔ-ՀԲՄԱՇՁԲ-</w:t>
      </w:r>
      <w:r w:rsidR="00A37327">
        <w:rPr>
          <w:rFonts w:ascii="GHEA Grapalat" w:hAnsi="GHEA Grapalat" w:cs="Arial"/>
          <w:sz w:val="20"/>
          <w:szCs w:val="20"/>
          <w:lang w:val="es-ES"/>
        </w:rPr>
        <w:t>22/5</w:t>
      </w:r>
      <w:r w:rsidRPr="007320DA">
        <w:rPr>
          <w:rFonts w:ascii="GHEA Grapalat" w:hAnsi="GHEA Grapalat" w:cs="Arial"/>
          <w:sz w:val="20"/>
          <w:szCs w:val="20"/>
          <w:lang w:val="es-ES"/>
        </w:rPr>
        <w:t xml:space="preserve">»* ծածկագրով </w:t>
      </w:r>
      <w:r w:rsidR="006C5FDD">
        <w:rPr>
          <w:rFonts w:ascii="GHEA Grapalat" w:hAnsi="GHEA Grapalat" w:cs="Arial"/>
          <w:sz w:val="20"/>
          <w:szCs w:val="20"/>
          <w:lang w:val="es-ES"/>
        </w:rPr>
        <w:t>հրատապ բաց մրցույթի</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B23C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7B23C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1685B78" w:rsidR="003343B0" w:rsidRPr="006C5FDD" w:rsidRDefault="00A37327" w:rsidP="00EF3662">
            <w:pPr>
              <w:rPr>
                <w:rFonts w:ascii="GHEA Grapalat" w:hAnsi="GHEA Grapalat"/>
                <w:sz w:val="20"/>
                <w:lang w:val="es-ES"/>
              </w:rPr>
            </w:pPr>
            <w:r>
              <w:rPr>
                <w:rFonts w:ascii="GHEA Grapalat" w:eastAsia="MS Mincho" w:hAnsi="GHEA Grapalat" w:cs="Sylfaen"/>
                <w:sz w:val="20"/>
                <w:lang w:val="hy-AM" w:eastAsia="ja-JP"/>
              </w:rPr>
              <w:t>Երևան քաղաքի Աջափնյակ վարչական շրջանի թիվ 50 մանկապարտեզի հիմնանորոգման և բակի բարեկարգման 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Default="00B2572B" w:rsidP="00EF3662">
      <w:pPr>
        <w:pStyle w:val="BodyTextIndent3"/>
        <w:spacing w:line="240" w:lineRule="auto"/>
        <w:jc w:val="right"/>
        <w:rPr>
          <w:rFonts w:ascii="GHEA Grapalat" w:hAnsi="GHEA Grapalat"/>
          <w:i/>
          <w:lang w:val="hy-AM"/>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74BA2BE" w14:textId="77777777" w:rsidR="00133AFA" w:rsidRPr="005E1F72" w:rsidDel="000B1088" w:rsidRDefault="00133AFA" w:rsidP="000B1088">
      <w:pPr>
        <w:pStyle w:val="BodyTextIndent3"/>
        <w:spacing w:line="240" w:lineRule="auto"/>
        <w:jc w:val="right"/>
        <w:rPr>
          <w:rFonts w:ascii="GHEA Grapalat" w:hAnsi="GHEA Grapalat"/>
          <w:i/>
          <w:lang w:val="es-ES" w:eastAsia="ru-RU"/>
        </w:rPr>
      </w:pPr>
    </w:p>
    <w:p w14:paraId="3622D8E5"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1EED1E4F"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ԵՔ-ՀԲՄԱՇՁԲ-</w:t>
      </w:r>
      <w:r w:rsidR="00A37327">
        <w:rPr>
          <w:rFonts w:ascii="GHEA Grapalat" w:hAnsi="GHEA Grapalat"/>
          <w:b/>
          <w:lang w:val="hy-AM"/>
        </w:rPr>
        <w:t>22/5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6D4B06A2" w:rsidR="00B2572B" w:rsidRDefault="0002780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77100683" w14:textId="77777777"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CD6D44A" w14:textId="77777777" w:rsidR="007154FC" w:rsidRPr="004B2068"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09DF4393" w14:textId="77777777" w:rsidR="007154FC" w:rsidRPr="004B2068" w:rsidRDefault="007154FC"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7777777"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(այսուհետ՝ պրիցիպալ)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r w:rsidR="009E1525" w:rsidRPr="004B2068">
        <w:rPr>
          <w:rStyle w:val="Strong"/>
          <w:rFonts w:ascii="GHEA Grapalat" w:hAnsi="GHEA Grapalat"/>
          <w:b w:val="0"/>
          <w:bCs w:val="0"/>
          <w:sz w:val="20"/>
          <w:szCs w:val="20"/>
          <w:lang w:val="hy-AM"/>
        </w:rPr>
        <w:t xml:space="preserve"> </w:t>
      </w:r>
    </w:p>
    <w:p w14:paraId="3665EDB2" w14:textId="77777777"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r w:rsidR="007154FC" w:rsidRPr="004B2068">
        <w:rPr>
          <w:rStyle w:val="Strong"/>
          <w:rFonts w:ascii="GHEA Grapalat" w:hAnsi="GHEA Grapalat"/>
          <w:b w:val="0"/>
          <w:bCs w:val="0"/>
          <w:sz w:val="20"/>
          <w:szCs w:val="20"/>
          <w:lang w:val="hy-AM"/>
        </w:rPr>
        <w:t xml:space="preserve"> </w:t>
      </w:r>
    </w:p>
    <w:p w14:paraId="1CF0259A" w14:textId="77777777"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14:paraId="77AF48D4" w14:textId="77777777"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572024C9"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երաշխիքի գումար)՝</w:t>
      </w:r>
      <w:r w:rsidR="007154F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4C77DB" w:rsidRPr="004B2068">
        <w:rPr>
          <w:rStyle w:val="Strong"/>
          <w:rFonts w:ascii="GHEA Grapalat" w:hAnsi="GHEA Grapalat"/>
          <w:b w:val="0"/>
          <w:bCs w:val="0"/>
          <w:sz w:val="20"/>
          <w:szCs w:val="20"/>
          <w:lang w:val="hy-AM"/>
        </w:rPr>
        <w:t>Վճարումը</w:t>
      </w:r>
      <w:r w:rsidR="00244642"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lang w:val="hy-AM"/>
        </w:rPr>
        <w:t xml:space="preserve"> </w:t>
      </w:r>
      <w:r w:rsidR="00D22EAE" w:rsidRPr="00C17301">
        <w:rPr>
          <w:rFonts w:ascii="GHEA Grapalat" w:hAnsi="GHEA Grapalat" w:cs="Sylfaen"/>
          <w:sz w:val="20"/>
          <w:szCs w:val="20"/>
          <w:lang w:val="hy-AM"/>
        </w:rPr>
        <w:t>900015211429</w:t>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14:paraId="73648052"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68FD246" w14:textId="77777777" w:rsidR="00B01CA2" w:rsidRPr="00F31C88" w:rsidRDefault="000C0396" w:rsidP="00F5285F">
      <w:pPr>
        <w:pStyle w:val="ListParagraph"/>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B01CA2">
        <w:rPr>
          <w:rFonts w:ascii="GHEA Grapalat" w:hAnsi="GHEA Grapalat"/>
          <w:color w:val="000000"/>
          <w:sz w:val="20"/>
          <w:szCs w:val="20"/>
          <w:lang w:val="hy-AM"/>
        </w:rPr>
        <w:t xml:space="preserve"> </w:t>
      </w:r>
      <w:r w:rsidR="00072A83">
        <w:rPr>
          <w:rFonts w:ascii="GHEA Grapalat" w:hAnsi="GHEA Grapalat"/>
          <w:color w:val="000000"/>
          <w:sz w:val="20"/>
          <w:szCs w:val="20"/>
          <w:lang w:val="hy-AM"/>
        </w:rPr>
        <w:t>Սույն երաշխիքի տրամադրման փաստի վերաբերյալ տեղեկատվությունը</w:t>
      </w:r>
      <w:r w:rsidR="0078375F">
        <w:rPr>
          <w:rFonts w:ascii="GHEA Grapalat" w:hAnsi="GHEA Grapalat"/>
          <w:color w:val="000000"/>
          <w:sz w:val="20"/>
          <w:szCs w:val="20"/>
          <w:lang w:val="hy-AM"/>
        </w:rPr>
        <w:t>՝</w:t>
      </w:r>
      <w:r w:rsidR="0078375F"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78375F" w:rsidRPr="001B6056">
        <w:rPr>
          <w:rFonts w:ascii="GHEA Grapalat" w:hAnsi="GHEA Grapalat"/>
          <w:color w:val="000000"/>
          <w:sz w:val="20"/>
          <w:szCs w:val="20"/>
          <w:lang w:val="hy-AM"/>
        </w:rPr>
        <w:t>ծածկագիրը</w:t>
      </w:r>
      <w:r w:rsidR="00072A83" w:rsidRPr="00BB1D49">
        <w:rPr>
          <w:rFonts w:ascii="GHEA Grapalat" w:hAnsi="GHEA Grapalat"/>
          <w:color w:val="000000"/>
          <w:sz w:val="20"/>
          <w:szCs w:val="20"/>
          <w:lang w:val="hy-AM"/>
        </w:rPr>
        <w:t>՝ առանց գումարի չափի մասին նշման</w:t>
      </w:r>
      <w:r w:rsidR="00072A83" w:rsidRPr="00626621">
        <w:rPr>
          <w:rFonts w:ascii="GHEA Grapalat" w:hAnsi="GHEA Grapalat"/>
          <w:color w:val="000000"/>
          <w:sz w:val="20"/>
          <w:szCs w:val="20"/>
          <w:lang w:val="hy-AM"/>
        </w:rPr>
        <w:t>, երաշխիք</w:t>
      </w:r>
      <w:r w:rsidR="00072A83">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Pr>
          <w:rFonts w:ascii="GHEA Grapalat" w:eastAsia="Calibri" w:hAnsi="GHEA Grapalat"/>
          <w:color w:val="000000"/>
          <w:sz w:val="20"/>
          <w:szCs w:val="20"/>
          <w:lang w:val="hy-AM"/>
        </w:rPr>
        <w:t xml:space="preserve">գնահատող հանձնաժողովի </w:t>
      </w:r>
      <w:r w:rsidR="00072A83">
        <w:rPr>
          <w:rFonts w:ascii="GHEA Grapalat" w:hAnsi="GHEA Grapalat"/>
          <w:color w:val="000000"/>
          <w:sz w:val="20"/>
          <w:szCs w:val="20"/>
          <w:lang w:val="hy-AM"/>
        </w:rPr>
        <w:t xml:space="preserve">քարտուղարի էլեկտրոնային փոստի հասցեին։     </w:t>
      </w:r>
    </w:p>
    <w:p w14:paraId="4682985A" w14:textId="77777777" w:rsidR="000C0396" w:rsidRPr="001C2F9F" w:rsidRDefault="001557AE" w:rsidP="002F4AE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Pr>
          <w:rFonts w:ascii="GHEA Grapalat" w:hAnsi="GHEA Grapalat"/>
          <w:color w:val="000000"/>
          <w:sz w:val="20"/>
          <w:szCs w:val="20"/>
          <w:lang w:val="hy-AM"/>
        </w:rPr>
        <w:t>է</w:t>
      </w:r>
      <w:r w:rsidR="004F53E2">
        <w:rPr>
          <w:rFonts w:ascii="GHEA Grapalat" w:hAnsi="GHEA Grapalat"/>
          <w:color w:val="000000"/>
          <w:sz w:val="20"/>
          <w:szCs w:val="20"/>
          <w:lang w:val="hy-AM"/>
        </w:rPr>
        <w:t xml:space="preserve"> </w:t>
      </w:r>
      <w:r w:rsidR="009C370D" w:rsidRPr="004B2068">
        <w:rPr>
          <w:rFonts w:ascii="GHEA Grapalat" w:hAnsi="GHEA Grapalat"/>
          <w:color w:val="000000"/>
          <w:sz w:val="20"/>
          <w:szCs w:val="20"/>
          <w:lang w:val="hy-AM"/>
        </w:rPr>
        <w:t xml:space="preserve"> </w:t>
      </w:r>
      <w:r w:rsidR="000C0396" w:rsidRPr="004B2068">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1C2F9F">
        <w:rPr>
          <w:rFonts w:ascii="GHEA Grapalat" w:hAnsi="GHEA Grapalat"/>
          <w:color w:val="000000"/>
          <w:sz w:val="20"/>
          <w:szCs w:val="20"/>
          <w:lang w:val="hy-AM"/>
        </w:rPr>
        <w:t>:</w:t>
      </w:r>
    </w:p>
    <w:p w14:paraId="1B1B9521" w14:textId="77777777" w:rsidR="009C370D" w:rsidRPr="004B2068"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B206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B2068" w:rsidRDefault="000265BD"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1557AE" w:rsidRPr="004B2068">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4B2068" w:rsidRDefault="000265B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1557AE"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88F4BA5" w14:textId="77777777" w:rsidR="001557AE" w:rsidRPr="001557AE" w:rsidRDefault="001557AE" w:rsidP="009C370D">
      <w:pPr>
        <w:pStyle w:val="BodyTextIndent3"/>
        <w:spacing w:line="240" w:lineRule="auto"/>
        <w:jc w:val="center"/>
        <w:rPr>
          <w:rFonts w:ascii="GHEA Grapalat" w:hAnsi="GHEA Grapalat" w:cs="Arial"/>
          <w:b/>
          <w:lang w:val="hy-AM"/>
        </w:rPr>
      </w:pPr>
    </w:p>
    <w:p w14:paraId="3C55E178" w14:textId="77777777" w:rsidR="00B2572B" w:rsidRPr="005E1F72" w:rsidRDefault="00B2572B" w:rsidP="00ED36CA">
      <w:pPr>
        <w:pStyle w:val="BodyTextIndent3"/>
        <w:spacing w:line="240" w:lineRule="auto"/>
        <w:jc w:val="right"/>
        <w:rPr>
          <w:rFonts w:ascii="GHEA Grapalat" w:hAnsi="GHEA Grapalat"/>
          <w:szCs w:val="24"/>
          <w:lang w:val="hy-AM"/>
        </w:rPr>
      </w:pPr>
    </w:p>
    <w:p w14:paraId="45B77AFB" w14:textId="77777777" w:rsidR="009C370D" w:rsidRPr="00D25A9A" w:rsidRDefault="005F5280" w:rsidP="009C370D">
      <w:pPr>
        <w:pStyle w:val="BodyTextIndent3"/>
        <w:spacing w:line="240" w:lineRule="auto"/>
        <w:jc w:val="right"/>
        <w:rPr>
          <w:rFonts w:ascii="GHEA Grapalat" w:hAnsi="GHEA Grapalat" w:cs="Arial"/>
          <w:b/>
          <w:color w:val="FF0000"/>
          <w:lang w:val="hy-AM"/>
        </w:rPr>
      </w:pPr>
      <w:r>
        <w:rPr>
          <w:rFonts w:ascii="GHEA Grapalat" w:hAnsi="GHEA Grapalat" w:cs="Sylfaen"/>
          <w:b/>
          <w:lang w:val="hy-AM"/>
        </w:rPr>
        <w:br w:type="page"/>
      </w:r>
      <w:r w:rsidR="009C370D" w:rsidRPr="00D25A9A">
        <w:rPr>
          <w:rFonts w:ascii="GHEA Grapalat" w:hAnsi="GHEA Grapalat" w:cs="Sylfaen"/>
          <w:b/>
          <w:color w:val="FF0000"/>
          <w:lang w:val="hy-AM"/>
        </w:rPr>
        <w:lastRenderedPageBreak/>
        <w:t>Հավելված</w:t>
      </w:r>
      <w:r w:rsidR="009C370D" w:rsidRPr="00D25A9A">
        <w:rPr>
          <w:rFonts w:ascii="GHEA Grapalat" w:hAnsi="GHEA Grapalat" w:cs="Arial"/>
          <w:b/>
          <w:color w:val="FF0000"/>
          <w:lang w:val="hy-AM"/>
        </w:rPr>
        <w:t xml:space="preserve"> 4</w:t>
      </w:r>
    </w:p>
    <w:p w14:paraId="2AF5C67A" w14:textId="51A0F673" w:rsidR="009C370D" w:rsidRPr="00D25A9A" w:rsidRDefault="009C370D" w:rsidP="009C370D">
      <w:pPr>
        <w:pStyle w:val="BodyTextIndent3"/>
        <w:spacing w:line="240" w:lineRule="auto"/>
        <w:jc w:val="right"/>
        <w:rPr>
          <w:rFonts w:ascii="GHEA Grapalat" w:hAnsi="GHEA Grapalat" w:cs="Arial"/>
          <w:b/>
          <w:color w:val="FF0000"/>
          <w:lang w:val="hy-AM"/>
        </w:rPr>
      </w:pPr>
      <w:r w:rsidRPr="00D25A9A">
        <w:rPr>
          <w:rFonts w:ascii="GHEA Grapalat" w:hAnsi="GHEA Grapalat"/>
          <w:color w:val="FF0000"/>
          <w:sz w:val="24"/>
          <w:szCs w:val="24"/>
          <w:lang w:val="hy-AM"/>
        </w:rPr>
        <w:t>«</w:t>
      </w:r>
      <w:r w:rsidR="00027808" w:rsidRPr="00D25A9A">
        <w:rPr>
          <w:rFonts w:ascii="GHEA Grapalat" w:hAnsi="GHEA Grapalat"/>
          <w:b/>
          <w:color w:val="FF0000"/>
          <w:lang w:val="hy-AM"/>
        </w:rPr>
        <w:t>ԵՔ-ՀԲՄԱՇՁԲ-</w:t>
      </w:r>
      <w:r w:rsidR="00A37327">
        <w:rPr>
          <w:rFonts w:ascii="GHEA Grapalat" w:hAnsi="GHEA Grapalat"/>
          <w:b/>
          <w:color w:val="FF0000"/>
          <w:lang w:val="hy-AM"/>
        </w:rPr>
        <w:t>22/5</w:t>
      </w:r>
      <w:r w:rsidRPr="00D25A9A">
        <w:rPr>
          <w:rFonts w:ascii="GHEA Grapalat" w:hAnsi="GHEA Grapalat"/>
          <w:color w:val="FF0000"/>
          <w:sz w:val="24"/>
          <w:szCs w:val="24"/>
          <w:lang w:val="hy-AM"/>
        </w:rPr>
        <w:t>»</w:t>
      </w:r>
      <w:r w:rsidRPr="00D25A9A">
        <w:rPr>
          <w:rFonts w:ascii="GHEA Grapalat" w:hAnsi="GHEA Grapalat" w:cs="Sylfaen"/>
          <w:b/>
          <w:color w:val="FF0000"/>
          <w:lang w:val="es-ES"/>
        </w:rPr>
        <w:t>*</w:t>
      </w:r>
      <w:r w:rsidRPr="00D25A9A">
        <w:rPr>
          <w:rFonts w:ascii="GHEA Grapalat" w:hAnsi="GHEA Grapalat"/>
          <w:b/>
          <w:color w:val="FF0000"/>
          <w:lang w:val="hy-AM"/>
        </w:rPr>
        <w:t xml:space="preserve">  </w:t>
      </w:r>
      <w:r w:rsidRPr="00D25A9A">
        <w:rPr>
          <w:rFonts w:ascii="GHEA Grapalat" w:hAnsi="GHEA Grapalat" w:cs="Sylfaen"/>
          <w:b/>
          <w:color w:val="FF0000"/>
          <w:lang w:val="hy-AM"/>
        </w:rPr>
        <w:t>ծածկագրով</w:t>
      </w:r>
    </w:p>
    <w:p w14:paraId="31CC0140" w14:textId="05927E4F" w:rsidR="009C370D" w:rsidRPr="00D25A9A" w:rsidRDefault="00027808" w:rsidP="009C370D">
      <w:pPr>
        <w:pStyle w:val="BodyTextIndent3"/>
        <w:spacing w:line="240" w:lineRule="auto"/>
        <w:jc w:val="right"/>
        <w:rPr>
          <w:rFonts w:ascii="GHEA Grapalat" w:hAnsi="GHEA Grapalat" w:cs="Sylfaen"/>
          <w:b/>
          <w:color w:val="FF0000"/>
          <w:lang w:val="hy-AM"/>
        </w:rPr>
      </w:pPr>
      <w:r w:rsidRPr="00D25A9A">
        <w:rPr>
          <w:rFonts w:ascii="GHEA Grapalat" w:hAnsi="GHEA Grapalat" w:cs="Sylfaen"/>
          <w:b/>
          <w:color w:val="FF0000"/>
          <w:lang w:val="hy-AM"/>
        </w:rPr>
        <w:t>ՀՐԱՏԱՊ ԲԱՑ ՄՐՑՈՒՅԹԻ</w:t>
      </w:r>
      <w:r w:rsidR="009C370D" w:rsidRPr="00D25A9A">
        <w:rPr>
          <w:rFonts w:ascii="GHEA Grapalat" w:hAnsi="GHEA Grapalat" w:cs="Arial"/>
          <w:b/>
          <w:color w:val="FF0000"/>
          <w:lang w:val="hy-AM"/>
        </w:rPr>
        <w:t xml:space="preserve"> </w:t>
      </w:r>
      <w:r w:rsidR="009C370D" w:rsidRPr="00D25A9A">
        <w:rPr>
          <w:rFonts w:ascii="GHEA Grapalat" w:hAnsi="GHEA Grapalat" w:cs="Sylfaen"/>
          <w:b/>
          <w:color w:val="FF0000"/>
          <w:lang w:val="hy-AM"/>
        </w:rPr>
        <w:t>հրավերի</w:t>
      </w:r>
    </w:p>
    <w:p w14:paraId="7A58C04D" w14:textId="77777777" w:rsidR="00091EBC" w:rsidRPr="00D25A9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D25A9A">
        <w:rPr>
          <w:rStyle w:val="Strong"/>
          <w:rFonts w:ascii="GHEA Grapalat" w:hAnsi="GHEA Grapalat"/>
          <w:color w:val="FF0000"/>
          <w:sz w:val="20"/>
          <w:szCs w:val="20"/>
          <w:lang w:val="hy-AM"/>
        </w:rPr>
        <w:t>ԵՐԱՇԽԻՔ N __________</w:t>
      </w:r>
    </w:p>
    <w:p w14:paraId="39D631D3" w14:textId="77777777" w:rsidR="007A5E2D" w:rsidRPr="00D25A9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D25A9A">
        <w:rPr>
          <w:rStyle w:val="Strong"/>
          <w:rFonts w:ascii="GHEA Grapalat" w:hAnsi="GHEA Grapalat"/>
          <w:color w:val="FF0000"/>
          <w:sz w:val="20"/>
          <w:szCs w:val="20"/>
          <w:lang w:val="hy-AM"/>
        </w:rPr>
        <w:t>(որակավորման ապահովում)</w:t>
      </w:r>
    </w:p>
    <w:p w14:paraId="69423C33" w14:textId="77777777" w:rsidR="00091EBC" w:rsidRPr="00D25A9A" w:rsidRDefault="00091EBC" w:rsidP="00091EBC">
      <w:pPr>
        <w:pStyle w:val="NormalWeb"/>
        <w:shd w:val="clear" w:color="auto" w:fill="FFFFFF"/>
        <w:spacing w:before="0" w:beforeAutospacing="0" w:after="0" w:afterAutospacing="0"/>
        <w:ind w:firstLine="375"/>
        <w:rPr>
          <w:rStyle w:val="Strong"/>
          <w:color w:val="FF0000"/>
          <w:lang w:val="hy-AM"/>
        </w:rPr>
      </w:pPr>
    </w:p>
    <w:p w14:paraId="2D0C547C" w14:textId="77777777" w:rsidR="00091EBC" w:rsidRPr="00D25A9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D25A9A">
        <w:rPr>
          <w:rStyle w:val="Strong"/>
          <w:rFonts w:ascii="GHEA Grapalat" w:hAnsi="GHEA Grapalat"/>
          <w:b w:val="0"/>
          <w:bCs w:val="0"/>
          <w:color w:val="FF0000"/>
          <w:sz w:val="20"/>
          <w:szCs w:val="20"/>
          <w:lang w:val="hy-AM"/>
        </w:rPr>
        <w:tab/>
        <w:t xml:space="preserve">1.Սույն երաշխիքը (այսուհետ՝ երաշխիք) հանդիսանում է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p>
    <w:p w14:paraId="4D11D85C" w14:textId="77777777" w:rsidR="00091EBC" w:rsidRPr="00D25A9A" w:rsidRDefault="00091EBC" w:rsidP="00091EBC">
      <w:pPr>
        <w:pStyle w:val="NormalWeb"/>
        <w:shd w:val="clear" w:color="auto" w:fill="FFFFFF"/>
        <w:spacing w:before="0" w:beforeAutospacing="0" w:after="0" w:afterAutospacing="0"/>
        <w:ind w:left="5664" w:firstLine="708"/>
        <w:rPr>
          <w:rStyle w:val="Strong"/>
          <w:color w:val="FF0000"/>
          <w:lang w:val="hy-AM"/>
        </w:rPr>
      </w:pPr>
      <w:r w:rsidRPr="00D25A9A">
        <w:rPr>
          <w:rFonts w:ascii="GHEA Grapalat" w:hAnsi="GHEA Grapalat" w:cs="Sylfaen"/>
          <w:color w:val="FF0000"/>
          <w:vertAlign w:val="superscript"/>
          <w:lang w:val="hy-AM"/>
        </w:rPr>
        <w:t xml:space="preserve">          պատվիրատուի անվանումը</w:t>
      </w:r>
    </w:p>
    <w:p w14:paraId="40A62DEB" w14:textId="77777777" w:rsidR="00091EBC" w:rsidRPr="00D25A9A" w:rsidRDefault="00091EBC" w:rsidP="006E4901">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Style w:val="Strong"/>
          <w:rFonts w:ascii="GHEA Grapalat" w:hAnsi="GHEA Grapalat"/>
          <w:b w:val="0"/>
          <w:bCs w:val="0"/>
          <w:color w:val="FF0000"/>
          <w:sz w:val="20"/>
          <w:szCs w:val="20"/>
          <w:lang w:val="hy-AM"/>
        </w:rPr>
        <w:t xml:space="preserve">(այսուհետ՝ բենեֆիցիար) կողմից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ծածկագրով կազմակերպված</w:t>
      </w:r>
      <w:r w:rsidRPr="00D25A9A">
        <w:rPr>
          <w:rFonts w:cs="Sylfaen"/>
          <w:color w:val="FF0000"/>
          <w:vertAlign w:val="superscript"/>
          <w:lang w:val="hy-AM"/>
        </w:rPr>
        <w:t xml:space="preserve">                       </w:t>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ascii="GHEA Grapalat" w:hAnsi="GHEA Grapalat" w:cs="Sylfaen"/>
          <w:color w:val="FF0000"/>
          <w:vertAlign w:val="superscript"/>
          <w:lang w:val="hy-AM"/>
        </w:rPr>
        <w:t xml:space="preserve">ընթացակարգի ծածկագիրը </w:t>
      </w:r>
    </w:p>
    <w:p w14:paraId="423C6ACF" w14:textId="77777777" w:rsidR="00F27778" w:rsidRPr="00D25A9A" w:rsidRDefault="00F27778"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 </w:t>
      </w:r>
      <w:r w:rsidR="00091EBC" w:rsidRPr="00D25A9A">
        <w:rPr>
          <w:rStyle w:val="Strong"/>
          <w:rFonts w:ascii="GHEA Grapalat" w:hAnsi="GHEA Grapalat"/>
          <w:b w:val="0"/>
          <w:bCs w:val="0"/>
          <w:color w:val="FF0000"/>
          <w:sz w:val="20"/>
          <w:szCs w:val="20"/>
          <w:lang w:val="hy-AM"/>
        </w:rPr>
        <w:t>գնման ընթացակարգի</w:t>
      </w:r>
      <w:r w:rsidRPr="00D25A9A">
        <w:rPr>
          <w:rStyle w:val="Strong"/>
          <w:rFonts w:ascii="GHEA Grapalat" w:hAnsi="GHEA Grapalat"/>
          <w:b w:val="0"/>
          <w:bCs w:val="0"/>
          <w:color w:val="FF0000"/>
          <w:sz w:val="20"/>
          <w:szCs w:val="20"/>
          <w:lang w:val="hy-AM"/>
        </w:rPr>
        <w:t xml:space="preserve"> արդյունքում</w:t>
      </w:r>
      <w:r w:rsidR="00091EBC" w:rsidRPr="00D25A9A">
        <w:rPr>
          <w:rStyle w:val="Strong"/>
          <w:rFonts w:ascii="GHEA Grapalat" w:hAnsi="GHEA Grapalat"/>
          <w:b w:val="0"/>
          <w:bCs w:val="0"/>
          <w:color w:val="FF0000"/>
          <w:sz w:val="20"/>
          <w:szCs w:val="20"/>
          <w:lang w:val="hy-AM"/>
        </w:rPr>
        <w:t xml:space="preserve"> </w:t>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lang w:val="hy-AM"/>
        </w:rPr>
        <w:t xml:space="preserve"> </w:t>
      </w:r>
    </w:p>
    <w:p w14:paraId="22DA6A42" w14:textId="77777777" w:rsidR="00F27778" w:rsidRPr="00D25A9A" w:rsidRDefault="00F27778" w:rsidP="00091EBC">
      <w:pPr>
        <w:pStyle w:val="NormalWeb"/>
        <w:shd w:val="clear" w:color="auto" w:fill="FFFFFF"/>
        <w:spacing w:before="0" w:beforeAutospacing="0" w:after="0" w:afterAutospacing="0"/>
        <w:ind w:firstLine="375"/>
        <w:rPr>
          <w:rFonts w:cs="Sylfaen"/>
          <w:color w:val="FF0000"/>
          <w:vertAlign w:val="superscript"/>
          <w:lang w:val="hy-AM"/>
        </w:rPr>
      </w:pP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Fonts w:ascii="GHEA Grapalat" w:hAnsi="GHEA Grapalat" w:cs="Sylfaen"/>
          <w:color w:val="FF0000"/>
          <w:vertAlign w:val="superscript"/>
          <w:lang w:val="hy-AM"/>
        </w:rPr>
        <w:t>ընտրված մասնակցի անվանումը</w:t>
      </w:r>
    </w:p>
    <w:p w14:paraId="302B1E66" w14:textId="77777777" w:rsidR="00F27778"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(այսուհետ՝ պրիցիպալ) </w:t>
      </w:r>
      <w:r w:rsidR="00F27778" w:rsidRPr="00D25A9A">
        <w:rPr>
          <w:rStyle w:val="Strong"/>
          <w:rFonts w:ascii="GHEA Grapalat" w:hAnsi="GHEA Grapalat"/>
          <w:b w:val="0"/>
          <w:bCs w:val="0"/>
          <w:color w:val="FF0000"/>
          <w:sz w:val="20"/>
          <w:szCs w:val="20"/>
          <w:lang w:val="hy-AM"/>
        </w:rPr>
        <w:t xml:space="preserve">կողմից կնքվելիք </w:t>
      </w:r>
      <w:r w:rsidR="007A5E2D" w:rsidRPr="00D25A9A">
        <w:rPr>
          <w:rStyle w:val="Strong"/>
          <w:rFonts w:ascii="GHEA Grapalat" w:hAnsi="GHEA Grapalat"/>
          <w:b w:val="0"/>
          <w:bCs w:val="0"/>
          <w:color w:val="FF0000"/>
          <w:sz w:val="20"/>
          <w:szCs w:val="20"/>
          <w:lang w:val="hy-AM"/>
        </w:rPr>
        <w:t>N</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t xml:space="preserve">           </w:t>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t xml:space="preserve">  </w:t>
      </w:r>
      <w:r w:rsidR="00F27778"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 xml:space="preserve"> </w:t>
      </w:r>
      <w:r w:rsidR="00F27778" w:rsidRPr="00D25A9A">
        <w:rPr>
          <w:rStyle w:val="Strong"/>
          <w:rFonts w:ascii="GHEA Grapalat" w:hAnsi="GHEA Grapalat"/>
          <w:b w:val="0"/>
          <w:bCs w:val="0"/>
          <w:color w:val="FF0000"/>
          <w:sz w:val="20"/>
          <w:szCs w:val="20"/>
          <w:lang w:val="hy-AM"/>
        </w:rPr>
        <w:tab/>
        <w:t xml:space="preserve">            </w:t>
      </w:r>
      <w:r w:rsidR="00E23921" w:rsidRPr="00D25A9A">
        <w:rPr>
          <w:rFonts w:ascii="GHEA Grapalat" w:hAnsi="GHEA Grapalat" w:cs="Sylfaen"/>
          <w:color w:val="FF0000"/>
          <w:vertAlign w:val="superscript"/>
          <w:lang w:val="hy-AM"/>
        </w:rPr>
        <w:t xml:space="preserve">կնքվելիք պայմանագրի </w:t>
      </w:r>
      <w:r w:rsidR="007A5E2D" w:rsidRPr="00D25A9A">
        <w:rPr>
          <w:rFonts w:ascii="GHEA Grapalat" w:hAnsi="GHEA Grapalat" w:cs="Sylfaen"/>
          <w:color w:val="FF0000"/>
          <w:vertAlign w:val="superscript"/>
          <w:lang w:val="hy-AM"/>
        </w:rPr>
        <w:t>համարը</w:t>
      </w:r>
    </w:p>
    <w:p w14:paraId="013A0048" w14:textId="77777777" w:rsidR="00091EBC" w:rsidRPr="00D25A9A"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պայմանագրով </w:t>
      </w:r>
      <w:r w:rsidR="00091EBC" w:rsidRPr="00D25A9A">
        <w:rPr>
          <w:rStyle w:val="Strong"/>
          <w:rFonts w:ascii="GHEA Grapalat" w:hAnsi="GHEA Grapalat"/>
          <w:b w:val="0"/>
          <w:bCs w:val="0"/>
          <w:color w:val="FF0000"/>
          <w:sz w:val="20"/>
          <w:szCs w:val="20"/>
          <w:lang w:val="hy-AM"/>
        </w:rPr>
        <w:t xml:space="preserve"> </w:t>
      </w:r>
      <w:r w:rsidRPr="00D25A9A">
        <w:rPr>
          <w:rStyle w:val="Strong"/>
          <w:rFonts w:ascii="GHEA Grapalat" w:hAnsi="GHEA Grapalat"/>
          <w:b w:val="0"/>
          <w:bCs w:val="0"/>
          <w:color w:val="FF0000"/>
          <w:sz w:val="20"/>
          <w:szCs w:val="20"/>
          <w:lang w:val="hy-AM"/>
        </w:rPr>
        <w:t>նախատեսված պարտավորությունների կատարման համար անհրաժեշտ որակավոր</w:t>
      </w:r>
      <w:r w:rsidR="006E4901" w:rsidRPr="00D25A9A">
        <w:rPr>
          <w:rStyle w:val="Strong"/>
          <w:rFonts w:ascii="GHEA Grapalat" w:hAnsi="GHEA Grapalat"/>
          <w:b w:val="0"/>
          <w:bCs w:val="0"/>
          <w:color w:val="FF0000"/>
          <w:sz w:val="20"/>
          <w:szCs w:val="20"/>
          <w:lang w:val="hy-AM"/>
        </w:rPr>
        <w:t xml:space="preserve">ման ապահովում </w:t>
      </w:r>
      <w:r w:rsidR="00091EBC" w:rsidRPr="00D25A9A">
        <w:rPr>
          <w:rStyle w:val="Strong"/>
          <w:rFonts w:ascii="GHEA Grapalat" w:hAnsi="GHEA Grapalat"/>
          <w:b w:val="0"/>
          <w:bCs w:val="0"/>
          <w:color w:val="FF0000"/>
          <w:sz w:val="20"/>
          <w:szCs w:val="20"/>
          <w:lang w:val="hy-AM"/>
        </w:rPr>
        <w:t>(այսուհետ՝ երաշխավորված պարտավորություններ</w:t>
      </w:r>
      <w:r w:rsidR="007A5E2D" w:rsidRPr="00D25A9A">
        <w:rPr>
          <w:rStyle w:val="Strong"/>
          <w:rFonts w:ascii="GHEA Grapalat" w:hAnsi="GHEA Grapalat"/>
          <w:b w:val="0"/>
          <w:bCs w:val="0"/>
          <w:color w:val="FF0000"/>
          <w:sz w:val="20"/>
          <w:szCs w:val="20"/>
          <w:lang w:val="hy-AM"/>
        </w:rPr>
        <w:t>)</w:t>
      </w:r>
      <w:r w:rsidR="00091EBC" w:rsidRPr="00D25A9A">
        <w:rPr>
          <w:rStyle w:val="Strong"/>
          <w:rFonts w:ascii="GHEA Grapalat" w:hAnsi="GHEA Grapalat"/>
          <w:b w:val="0"/>
          <w:bCs w:val="0"/>
          <w:color w:val="FF0000"/>
          <w:sz w:val="20"/>
          <w:szCs w:val="20"/>
          <w:lang w:val="hy-AM"/>
        </w:rPr>
        <w:t xml:space="preserve">: </w:t>
      </w:r>
    </w:p>
    <w:p w14:paraId="292979BD" w14:textId="77777777" w:rsidR="00091EBC" w:rsidRPr="00D25A9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2. Երաշխիքով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(այսուհետ՝ երաշխիք տվող </w:t>
      </w:r>
    </w:p>
    <w:p w14:paraId="37300840" w14:textId="1D3E5286" w:rsidR="00091EBC" w:rsidRPr="00D25A9A"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00091EBC" w:rsidRPr="00D25A9A">
        <w:rPr>
          <w:rStyle w:val="Strong"/>
          <w:rFonts w:ascii="GHEA Grapalat" w:hAnsi="GHEA Grapalat"/>
          <w:b w:val="0"/>
          <w:bCs w:val="0"/>
          <w:color w:val="FF0000"/>
          <w:sz w:val="20"/>
          <w:szCs w:val="20"/>
          <w:lang w:val="hy-AM"/>
        </w:rPr>
        <w:t xml:space="preserve"> </w:t>
      </w:r>
      <w:r w:rsidR="00091EBC" w:rsidRPr="00D25A9A">
        <w:rPr>
          <w:rFonts w:ascii="GHEA Grapalat" w:hAnsi="GHEA Grapalat" w:cs="Sylfaen"/>
          <w:color w:val="FF0000"/>
          <w:vertAlign w:val="superscript"/>
          <w:lang w:val="hy-AM"/>
        </w:rPr>
        <w:t xml:space="preserve">երաշխիքը տվող բանկի </w:t>
      </w:r>
      <w:r w:rsidR="00101A56" w:rsidRPr="00D25A9A">
        <w:rPr>
          <w:rFonts w:ascii="GHEA Grapalat" w:hAnsi="GHEA Grapalat" w:cs="Sylfaen"/>
          <w:color w:val="FF0000"/>
          <w:vertAlign w:val="superscript"/>
          <w:lang w:val="hy-AM"/>
        </w:rPr>
        <w:t xml:space="preserve"> </w:t>
      </w:r>
      <w:r w:rsidR="00091EBC" w:rsidRPr="00D25A9A">
        <w:rPr>
          <w:rFonts w:ascii="GHEA Grapalat" w:hAnsi="GHEA Grapalat" w:cs="Sylfaen"/>
          <w:color w:val="FF0000"/>
          <w:vertAlign w:val="superscript"/>
          <w:lang w:val="hy-AM"/>
        </w:rPr>
        <w:t>անվանումը</w:t>
      </w:r>
    </w:p>
    <w:p w14:paraId="48B95442" w14:textId="77777777" w:rsidR="00091EBC"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D25A9A">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6E4901" w:rsidRPr="00D25A9A">
        <w:rPr>
          <w:rStyle w:val="Strong"/>
          <w:rFonts w:ascii="GHEA Grapalat" w:hAnsi="GHEA Grapalat"/>
          <w:b w:val="0"/>
          <w:bCs w:val="0"/>
          <w:color w:val="FF0000"/>
          <w:sz w:val="20"/>
          <w:szCs w:val="20"/>
          <w:u w:val="single"/>
          <w:lang w:val="hy-AM"/>
        </w:rPr>
        <w:tab/>
        <w:t xml:space="preserve">  </w:t>
      </w:r>
    </w:p>
    <w:p w14:paraId="08E23169" w14:textId="77777777" w:rsidR="00091EBC" w:rsidRPr="00D25A9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FF0000"/>
          <w:sz w:val="20"/>
          <w:szCs w:val="20"/>
          <w:u w:val="single"/>
          <w:lang w:val="hy-AM"/>
        </w:rPr>
      </w:pPr>
      <w:r w:rsidRPr="00D25A9A">
        <w:rPr>
          <w:rFonts w:ascii="GHEA Grapalat" w:hAnsi="GHEA Grapalat" w:cs="Sylfaen"/>
          <w:color w:val="FF0000"/>
          <w:vertAlign w:val="superscript"/>
          <w:lang w:val="hy-AM"/>
        </w:rPr>
        <w:t xml:space="preserve">  </w:t>
      </w:r>
      <w:r w:rsidR="006E4901"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գումարը թվերով և տառերով</w:t>
      </w:r>
    </w:p>
    <w:p w14:paraId="688E3CEB" w14:textId="7AF0AAE1" w:rsidR="006E4901"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(այսուհետ՝ երաշխիքի գումար)՝ պահանջն ստանալուց </w:t>
      </w:r>
      <w:r w:rsidR="005853D6" w:rsidRPr="00D25A9A">
        <w:rPr>
          <w:rStyle w:val="Strong"/>
          <w:rFonts w:ascii="GHEA Grapalat" w:hAnsi="GHEA Grapalat"/>
          <w:b w:val="0"/>
          <w:bCs w:val="0"/>
          <w:color w:val="FF0000"/>
          <w:sz w:val="20"/>
          <w:szCs w:val="20"/>
          <w:lang w:val="hy-AM"/>
        </w:rPr>
        <w:t>հինգ</w:t>
      </w:r>
      <w:r w:rsidRPr="00D25A9A">
        <w:rPr>
          <w:rStyle w:val="Strong"/>
          <w:rFonts w:ascii="GHEA Grapalat" w:hAnsi="GHEA Grapalat"/>
          <w:b w:val="0"/>
          <w:bCs w:val="0"/>
          <w:color w:val="FF0000"/>
          <w:sz w:val="20"/>
          <w:szCs w:val="20"/>
          <w:lang w:val="hy-AM"/>
        </w:rPr>
        <w:t xml:space="preserve"> աշխատանքային օրվա ընթացքում:   Վճարումը  կատարվում է բենեֆիցիարի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t xml:space="preserve">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հաշվեհամարին </w:t>
      </w:r>
      <w:r w:rsidR="006E4901" w:rsidRPr="00D25A9A">
        <w:rPr>
          <w:rStyle w:val="Strong"/>
          <w:rFonts w:ascii="GHEA Grapalat" w:hAnsi="GHEA Grapalat"/>
          <w:b w:val="0"/>
          <w:bCs w:val="0"/>
          <w:color w:val="FF0000"/>
          <w:sz w:val="20"/>
          <w:szCs w:val="20"/>
          <w:lang w:val="hy-AM"/>
        </w:rPr>
        <w:t>փոխանցման միջոցով:</w:t>
      </w:r>
    </w:p>
    <w:p w14:paraId="33C3F0EB" w14:textId="77777777" w:rsidR="006E4901" w:rsidRPr="00D25A9A"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FF0000"/>
          <w:sz w:val="20"/>
          <w:szCs w:val="20"/>
          <w:lang w:val="hy-AM"/>
        </w:rPr>
      </w:pPr>
      <w:r w:rsidRPr="00D25A9A">
        <w:rPr>
          <w:rFonts w:ascii="GHEA Grapalat" w:hAnsi="GHEA Grapalat" w:cs="Sylfaen"/>
          <w:color w:val="FF0000"/>
          <w:vertAlign w:val="superscript"/>
          <w:lang w:val="hy-AM"/>
        </w:rPr>
        <w:t xml:space="preserve">                                                                                     հաշվեհամարը  </w:t>
      </w:r>
    </w:p>
    <w:p w14:paraId="7EFE3046" w14:textId="77777777" w:rsidR="00091EBC" w:rsidRPr="00D25A9A" w:rsidRDefault="00091EBC" w:rsidP="00A558B9">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D25A9A">
        <w:rPr>
          <w:rFonts w:ascii="GHEA Grapalat" w:hAnsi="GHEA Grapalat"/>
          <w:color w:val="FF0000"/>
          <w:sz w:val="20"/>
          <w:szCs w:val="20"/>
          <w:lang w:val="hy-AM"/>
        </w:rPr>
        <w:t>3. Սույն երաշխիքն անհետկանչելի է:</w:t>
      </w:r>
    </w:p>
    <w:p w14:paraId="788EE383" w14:textId="77777777" w:rsidR="00091EBC" w:rsidRPr="00D25A9A" w:rsidRDefault="00091EBC" w:rsidP="00A558B9">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D25A9A">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D25A9A" w:rsidRDefault="00091EBC" w:rsidP="00B01CA2">
      <w:pPr>
        <w:pStyle w:val="NormalWeb"/>
        <w:shd w:val="clear" w:color="auto" w:fill="FFFFFF"/>
        <w:spacing w:before="0" w:beforeAutospacing="0" w:after="0" w:afterAutospacing="0"/>
        <w:ind w:firstLine="708"/>
        <w:jc w:val="both"/>
        <w:rPr>
          <w:rFonts w:ascii="GHEA Grapalat" w:hAnsi="GHEA Grapalat"/>
          <w:color w:val="FF0000"/>
          <w:sz w:val="20"/>
          <w:szCs w:val="20"/>
          <w:lang w:val="hy-AM"/>
        </w:rPr>
      </w:pPr>
      <w:r w:rsidRPr="00D25A9A">
        <w:rPr>
          <w:rFonts w:ascii="GHEA Grapalat" w:hAnsi="GHEA Grapalat"/>
          <w:color w:val="FF0000"/>
          <w:sz w:val="20"/>
          <w:szCs w:val="20"/>
          <w:lang w:val="hy-AM"/>
        </w:rPr>
        <w:t xml:space="preserve">5. </w:t>
      </w:r>
      <w:r w:rsidR="00B01CA2" w:rsidRPr="00D25A9A">
        <w:rPr>
          <w:rFonts w:ascii="GHEA Grapalat" w:hAnsi="GHEA Grapalat"/>
          <w:color w:val="FF0000"/>
          <w:sz w:val="20"/>
          <w:szCs w:val="20"/>
          <w:lang w:val="hy-AM"/>
        </w:rPr>
        <w:t xml:space="preserve">Երաշխիքը գործում է բենեֆիցիարի և պրինցիպալի միջև N </w:t>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p>
    <w:p w14:paraId="5239E3E7" w14:textId="77777777" w:rsidR="00B01CA2" w:rsidRPr="00D25A9A" w:rsidRDefault="00B01CA2" w:rsidP="00B01CA2">
      <w:pPr>
        <w:pStyle w:val="NormalWeb"/>
        <w:shd w:val="clear" w:color="auto" w:fill="FFFFFF"/>
        <w:spacing w:before="0" w:beforeAutospacing="0" w:after="0" w:afterAutospacing="0"/>
        <w:ind w:left="4956" w:firstLine="708"/>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կնքվելիք պայմանագրի համարը </w:t>
      </w:r>
    </w:p>
    <w:p w14:paraId="11E90444"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olor w:val="FF0000"/>
          <w:sz w:val="20"/>
          <w:szCs w:val="20"/>
          <w:lang w:val="hy-AM"/>
        </w:rPr>
        <w:t>ծածկագրով կնքվելիք պայմանագիրն ուժի մեջ մտնելու օրվանից մինչև</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33555508"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s="Sylfaen"/>
          <w:color w:val="FF0000"/>
          <w:vertAlign w:val="superscript"/>
          <w:lang w:val="hy-AM"/>
        </w:rPr>
        <w:t xml:space="preserve">                                                                                                                                               </w:t>
      </w:r>
      <w:r w:rsidR="004823CC"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 xml:space="preserve">    կնքվելիք պայմանագրո</w:t>
      </w:r>
      <w:r w:rsidR="004823CC" w:rsidRPr="00D25A9A">
        <w:rPr>
          <w:rFonts w:ascii="GHEA Grapalat" w:hAnsi="GHEA Grapalat" w:cs="Sylfaen"/>
          <w:color w:val="FF0000"/>
          <w:vertAlign w:val="superscript"/>
          <w:lang w:val="hy-AM"/>
        </w:rPr>
        <w:t xml:space="preserve">վ նախատեսված </w:t>
      </w:r>
    </w:p>
    <w:p w14:paraId="6BABF3D0" w14:textId="77777777" w:rsidR="00B01CA2" w:rsidRPr="00D25A9A" w:rsidRDefault="00B01CA2" w:rsidP="00B01CA2">
      <w:pPr>
        <w:pStyle w:val="ListParagraph"/>
        <w:tabs>
          <w:tab w:val="left" w:pos="0"/>
        </w:tabs>
        <w:ind w:left="0"/>
        <w:mirrorIndents/>
        <w:jc w:val="both"/>
        <w:rPr>
          <w:rFonts w:ascii="GHEA Grapalat" w:hAnsi="GHEA Grapalat" w:cs="Sylfaen"/>
          <w:color w:val="FF0000"/>
          <w:vertAlign w:val="superscript"/>
          <w:lang w:val="hy-AM"/>
        </w:rPr>
      </w:pP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3EB55F95"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s="Sylfaen"/>
          <w:color w:val="FF0000"/>
          <w:vertAlign w:val="superscript"/>
          <w:lang w:val="hy-AM"/>
        </w:rPr>
        <w:t xml:space="preserve"> աշխատանքի կատ</w:t>
      </w:r>
      <w:r w:rsidR="004823CC" w:rsidRPr="00D25A9A">
        <w:rPr>
          <w:rFonts w:ascii="GHEA Grapalat" w:hAnsi="GHEA Grapalat" w:cs="Sylfaen"/>
          <w:color w:val="FF0000"/>
          <w:vertAlign w:val="superscript"/>
          <w:lang w:val="hy-AM"/>
        </w:rPr>
        <w:t xml:space="preserve">արման </w:t>
      </w:r>
      <w:r w:rsidRPr="00D25A9A">
        <w:rPr>
          <w:rFonts w:ascii="GHEA Grapalat" w:hAnsi="GHEA Grapalat" w:cs="Sylfaen"/>
          <w:color w:val="FF0000"/>
          <w:vertAlign w:val="superscript"/>
          <w:lang w:val="hy-AM"/>
        </w:rPr>
        <w:t xml:space="preserve">վերջնաժամկետը  </w:t>
      </w:r>
    </w:p>
    <w:p w14:paraId="4F20BC0F"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lang w:val="hy-AM"/>
        </w:rPr>
      </w:pPr>
      <w:r w:rsidRPr="00D25A9A">
        <w:rPr>
          <w:rFonts w:ascii="GHEA Grapalat" w:hAnsi="GHEA Grapalat"/>
          <w:color w:val="FF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D25A9A" w:rsidRDefault="00091EBC" w:rsidP="00B93472">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D25A9A" w:rsidRDefault="007B3D9D"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1</w:t>
      </w:r>
      <w:r w:rsidR="00091EBC" w:rsidRPr="00D25A9A">
        <w:rPr>
          <w:rFonts w:ascii="GHEA Grapalat" w:hAnsi="GHEA Grapalat"/>
          <w:color w:val="FF0000"/>
          <w:sz w:val="20"/>
          <w:szCs w:val="20"/>
          <w:lang w:val="hy-AM"/>
        </w:rPr>
        <w:t xml:space="preserve">) </w:t>
      </w:r>
      <w:r w:rsidR="007A5E2D" w:rsidRPr="00D25A9A">
        <w:rPr>
          <w:rFonts w:ascii="GHEA Grapalat" w:hAnsi="GHEA Grapalat"/>
          <w:color w:val="FF0000"/>
          <w:sz w:val="20"/>
          <w:szCs w:val="20"/>
          <w:lang w:val="hy-AM"/>
        </w:rPr>
        <w:t xml:space="preserve">N </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0024041A" w:rsidRPr="00D25A9A">
        <w:rPr>
          <w:rFonts w:ascii="GHEA Grapalat" w:hAnsi="GHEA Grapalat"/>
          <w:color w:val="FF0000"/>
          <w:sz w:val="20"/>
          <w:szCs w:val="20"/>
          <w:u w:val="single"/>
          <w:lang w:val="hy-AM"/>
        </w:rPr>
        <w:tab/>
      </w:r>
      <w:r w:rsidRPr="00D25A9A">
        <w:rPr>
          <w:rFonts w:ascii="GHEA Grapalat" w:hAnsi="GHEA Grapalat"/>
          <w:color w:val="FF0000"/>
          <w:sz w:val="20"/>
          <w:szCs w:val="20"/>
          <w:lang w:val="hy-AM"/>
        </w:rPr>
        <w:t xml:space="preserve"> ծածկագրով կնքված պայմանագրի, ներառյալ նաև դրանում </w:t>
      </w:r>
    </w:p>
    <w:p w14:paraId="5098CE74" w14:textId="77777777" w:rsidR="007B3D9D" w:rsidRPr="00D25A9A" w:rsidRDefault="007B3D9D" w:rsidP="007B3D9D">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w:t>
      </w:r>
      <w:r w:rsidR="0024041A"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 xml:space="preserve">  կնքվելիք պայմանագրի </w:t>
      </w:r>
      <w:r w:rsidR="007A5E2D" w:rsidRPr="00D25A9A">
        <w:rPr>
          <w:rFonts w:ascii="GHEA Grapalat" w:hAnsi="GHEA Grapalat" w:cs="Sylfaen"/>
          <w:color w:val="FF0000"/>
          <w:vertAlign w:val="superscript"/>
          <w:lang w:val="hy-AM"/>
        </w:rPr>
        <w:t>համարը</w:t>
      </w:r>
    </w:p>
    <w:p w14:paraId="113513C8" w14:textId="77777777" w:rsidR="00091EBC" w:rsidRPr="00D25A9A" w:rsidRDefault="007B3D9D" w:rsidP="007B3D9D">
      <w:pPr>
        <w:pStyle w:val="NormalWeb"/>
        <w:shd w:val="clear" w:color="auto" w:fill="FFFFFF"/>
        <w:spacing w:before="0" w:beforeAutospacing="0" w:after="0" w:afterAutospacing="0"/>
        <w:rPr>
          <w:rFonts w:ascii="GHEA Grapalat" w:hAnsi="GHEA Grapalat"/>
          <w:color w:val="FF0000"/>
          <w:sz w:val="20"/>
          <w:szCs w:val="20"/>
          <w:lang w:val="hy-AM"/>
        </w:rPr>
      </w:pPr>
      <w:r w:rsidRPr="00D25A9A">
        <w:rPr>
          <w:rFonts w:ascii="GHEA Grapalat" w:hAnsi="GHEA Grapalat"/>
          <w:color w:val="FF0000"/>
          <w:sz w:val="20"/>
          <w:szCs w:val="20"/>
          <w:lang w:val="hy-AM"/>
        </w:rPr>
        <w:t>կատարված փոփոխությունների, լրացուցիչ համաձայնագրերի պատճենները</w:t>
      </w:r>
      <w:r w:rsidR="00091EBC" w:rsidRPr="00D25A9A">
        <w:rPr>
          <w:rFonts w:ascii="GHEA Grapalat" w:hAnsi="GHEA Grapalat"/>
          <w:color w:val="FF0000"/>
          <w:sz w:val="20"/>
          <w:szCs w:val="20"/>
          <w:lang w:val="hy-AM"/>
        </w:rPr>
        <w:t>.</w:t>
      </w:r>
    </w:p>
    <w:p w14:paraId="3C4498C1" w14:textId="77777777" w:rsidR="007B3D9D" w:rsidRPr="00D25A9A" w:rsidRDefault="007B3D9D" w:rsidP="007B3D9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2</w:t>
      </w:r>
      <w:r w:rsidR="00091EBC" w:rsidRPr="00D25A9A">
        <w:rPr>
          <w:rFonts w:ascii="GHEA Grapalat" w:hAnsi="GHEA Grapalat"/>
          <w:color w:val="FF0000"/>
          <w:sz w:val="20"/>
          <w:szCs w:val="20"/>
          <w:lang w:val="hy-AM"/>
        </w:rPr>
        <w:t xml:space="preserve">) </w:t>
      </w:r>
      <w:r w:rsidRPr="00D25A9A">
        <w:rPr>
          <w:rFonts w:ascii="GHEA Grapalat" w:hAnsi="GHEA Grapalat"/>
          <w:color w:val="FF0000"/>
          <w:sz w:val="20"/>
          <w:szCs w:val="20"/>
          <w:lang w:val="hy-AM"/>
        </w:rPr>
        <w:t xml:space="preserve">բենեֆիցիարի կողմից պայմանագիրը միակողմանի լուծելու մասին </w:t>
      </w:r>
      <w:hyperlink r:id="rId18" w:history="1">
        <w:r w:rsidRPr="00D25A9A">
          <w:rPr>
            <w:rStyle w:val="Hyperlink"/>
            <w:rFonts w:ascii="GHEA Grapalat" w:hAnsi="GHEA Grapalat"/>
            <w:color w:val="FF0000"/>
            <w:sz w:val="20"/>
            <w:szCs w:val="20"/>
            <w:lang w:val="hy-AM"/>
          </w:rPr>
          <w:t>www.procurement.am</w:t>
        </w:r>
      </w:hyperlink>
      <w:r w:rsidRPr="00D25A9A">
        <w:rPr>
          <w:rFonts w:ascii="GHEA Grapalat" w:hAnsi="GHEA Grapalat"/>
          <w:color w:val="FF0000"/>
          <w:sz w:val="20"/>
          <w:szCs w:val="20"/>
          <w:lang w:val="hy-AM"/>
        </w:rPr>
        <w:t xml:space="preserve"> հասց</w:t>
      </w:r>
      <w:r w:rsidR="00101A56" w:rsidRPr="00D25A9A">
        <w:rPr>
          <w:rFonts w:ascii="GHEA Grapalat" w:hAnsi="GHEA Grapalat"/>
          <w:color w:val="FF0000"/>
          <w:sz w:val="20"/>
          <w:szCs w:val="20"/>
          <w:lang w:val="hy-AM"/>
        </w:rPr>
        <w:t>ե</w:t>
      </w:r>
      <w:r w:rsidRPr="00D25A9A">
        <w:rPr>
          <w:rFonts w:ascii="GHEA Grapalat" w:hAnsi="GHEA Grapalat"/>
          <w:color w:val="FF0000"/>
          <w:sz w:val="20"/>
          <w:szCs w:val="20"/>
          <w:lang w:val="hy-AM"/>
        </w:rPr>
        <w:t>ով գործող տեղեկագրում հրապարակած ծանուցումը</w:t>
      </w:r>
      <w:r w:rsidR="00E038A0" w:rsidRPr="00D25A9A">
        <w:rPr>
          <w:rFonts w:ascii="GHEA Grapalat" w:hAnsi="GHEA Grapalat"/>
          <w:color w:val="FF0000"/>
          <w:sz w:val="20"/>
          <w:szCs w:val="20"/>
          <w:lang w:val="hy-AM"/>
        </w:rPr>
        <w:t>:</w:t>
      </w:r>
    </w:p>
    <w:p w14:paraId="2EA4E753"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101A56" w:rsidRPr="00D25A9A">
        <w:rPr>
          <w:rFonts w:ascii="GHEA Grapalat" w:hAnsi="GHEA Grapalat"/>
          <w:color w:val="FF0000"/>
          <w:sz w:val="20"/>
          <w:szCs w:val="20"/>
          <w:lang w:val="hy-AM"/>
        </w:rPr>
        <w:t>ց</w:t>
      </w:r>
      <w:r w:rsidRPr="00D25A9A">
        <w:rPr>
          <w:rFonts w:ascii="GHEA Grapalat" w:hAnsi="GHEA Grapalat"/>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25A9A" w:rsidRDefault="000265BD"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8</w:t>
      </w:r>
      <w:r w:rsidR="00091EBC" w:rsidRPr="00D25A9A">
        <w:rPr>
          <w:rFonts w:ascii="GHEA Grapalat" w:hAnsi="GHEA Grapalat"/>
          <w:color w:val="FF0000"/>
          <w:sz w:val="20"/>
          <w:szCs w:val="20"/>
          <w:lang w:val="hy-AM"/>
        </w:rPr>
        <w:t>. Երաշխիք տվող անձը մերժում է բենեֆիցիարի պահանջը, եթե`</w:t>
      </w:r>
    </w:p>
    <w:p w14:paraId="6AD82A78"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01E23422" w14:textId="77777777" w:rsidR="00091EBC" w:rsidRPr="00D25A9A" w:rsidRDefault="00091EBC"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2) պահանջը ներկայացվել է երաշխիքով սահմանված ժամկետի ավարտից հետո:</w:t>
      </w:r>
    </w:p>
    <w:p w14:paraId="5DF6BD9D" w14:textId="77777777" w:rsidR="00091EBC" w:rsidRPr="00D25A9A" w:rsidRDefault="000265BD"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9</w:t>
      </w:r>
      <w:r w:rsidR="00091EBC" w:rsidRPr="00D25A9A">
        <w:rPr>
          <w:rFonts w:ascii="GHEA Grapalat" w:hAnsi="GHEA Grapalat"/>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1</w:t>
      </w:r>
      <w:r w:rsidR="000265BD" w:rsidRPr="00D25A9A">
        <w:rPr>
          <w:rFonts w:ascii="GHEA Grapalat" w:hAnsi="GHEA Grapalat"/>
          <w:color w:val="FF0000"/>
          <w:sz w:val="20"/>
          <w:szCs w:val="20"/>
          <w:lang w:val="hy-AM"/>
        </w:rPr>
        <w:t>0</w:t>
      </w:r>
      <w:r w:rsidRPr="00D25A9A">
        <w:rPr>
          <w:rFonts w:ascii="GHEA Grapalat" w:hAnsi="GHEA Grapalat"/>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lastRenderedPageBreak/>
        <w:t>1</w:t>
      </w:r>
      <w:r w:rsidR="000265BD" w:rsidRPr="00D25A9A">
        <w:rPr>
          <w:rFonts w:ascii="GHEA Grapalat" w:hAnsi="GHEA Grapalat"/>
          <w:color w:val="FF0000"/>
          <w:sz w:val="20"/>
          <w:szCs w:val="20"/>
          <w:lang w:val="hy-AM"/>
        </w:rPr>
        <w:t>1</w:t>
      </w:r>
      <w:r w:rsidRPr="00D25A9A">
        <w:rPr>
          <w:rFonts w:ascii="GHEA Grapalat" w:hAnsi="GHEA Grapalat"/>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D25A9A">
        <w:rPr>
          <w:rFonts w:ascii="GHEA Grapalat" w:hAnsi="GHEA Grapalat"/>
          <w:color w:val="FF0000"/>
          <w:sz w:val="20"/>
          <w:szCs w:val="20"/>
          <w:lang w:val="hy-AM"/>
        </w:rPr>
        <w:t xml:space="preserve">Գործադիր </w:t>
      </w:r>
      <w:r w:rsidR="0070371B" w:rsidRPr="00D25A9A">
        <w:rPr>
          <w:rFonts w:ascii="GHEA Grapalat" w:hAnsi="GHEA Grapalat"/>
          <w:color w:val="FF0000"/>
          <w:sz w:val="20"/>
          <w:szCs w:val="20"/>
          <w:lang w:val="hy-AM"/>
        </w:rPr>
        <w:t xml:space="preserve">մարմնի ղեկավար </w:t>
      </w:r>
      <w:r w:rsidRPr="00D25A9A">
        <w:rPr>
          <w:rFonts w:ascii="GHEA Grapalat" w:hAnsi="GHEA Grapalat"/>
          <w:color w:val="FF0000"/>
          <w:sz w:val="20"/>
          <w:szCs w:val="20"/>
          <w:lang w:val="hy-AM"/>
        </w:rPr>
        <w:t xml:space="preserve"> </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5E03EF1A"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57F8B14E" w14:textId="77777777" w:rsidR="00091EBC" w:rsidRPr="00D25A9A" w:rsidRDefault="00091EBC" w:rsidP="00091EBC">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ամիսը, ամսաթիվը, տարեթիվը</w:t>
      </w:r>
    </w:p>
    <w:p w14:paraId="7AB6D6A6" w14:textId="77777777" w:rsidR="005326E7" w:rsidRPr="004B2068" w:rsidRDefault="009C370D" w:rsidP="005326E7">
      <w:pPr>
        <w:pStyle w:val="BodyTextIndent3"/>
        <w:spacing w:line="240" w:lineRule="auto"/>
        <w:jc w:val="right"/>
        <w:rPr>
          <w:rFonts w:ascii="GHEA Grapalat" w:hAnsi="GHEA Grapalat" w:cs="Arial"/>
          <w:b/>
          <w:lang w:val="hy-AM"/>
        </w:rPr>
      </w:pPr>
      <w:r w:rsidRPr="00D25A9A">
        <w:rPr>
          <w:rFonts w:ascii="GHEA Grapalat" w:hAnsi="GHEA Grapalat"/>
          <w:b/>
          <w:color w:val="FF0000"/>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6368C37B" w:rsidR="005326E7" w:rsidRPr="005E1F72" w:rsidRDefault="005326E7" w:rsidP="005326E7">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027808">
        <w:rPr>
          <w:rFonts w:ascii="GHEA Grapalat" w:hAnsi="GHEA Grapalat"/>
          <w:b/>
          <w:lang w:val="hy-AM"/>
        </w:rPr>
        <w:t>ԵՔ-ՀԲՄԱՇՁԲ-</w:t>
      </w:r>
      <w:r w:rsidR="00A37327">
        <w:rPr>
          <w:rFonts w:ascii="GHEA Grapalat" w:hAnsi="GHEA Grapalat"/>
          <w:b/>
          <w:lang w:val="hy-AM"/>
        </w:rPr>
        <w:t>22/5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3E5D30D" w14:textId="2E837DC0" w:rsidR="005326E7" w:rsidRDefault="00027808"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5326E7" w:rsidRPr="005E1F72">
        <w:rPr>
          <w:rFonts w:ascii="GHEA Grapalat" w:hAnsi="GHEA Grapalat" w:cs="Sylfaen"/>
          <w:b/>
          <w:lang w:val="hy-AM"/>
        </w:rPr>
        <w:t>հրավերի</w:t>
      </w:r>
    </w:p>
    <w:p w14:paraId="72DE45ED" w14:textId="77777777" w:rsidR="0030675A" w:rsidRDefault="0030675A" w:rsidP="007862B1">
      <w:pPr>
        <w:pStyle w:val="BodyTextIndent3"/>
        <w:spacing w:line="240" w:lineRule="auto"/>
        <w:jc w:val="right"/>
        <w:rPr>
          <w:rFonts w:ascii="GHEA Grapalat" w:hAnsi="GHEA Grapalat"/>
          <w:b/>
          <w:lang w:val="hy-AM"/>
        </w:rPr>
      </w:pPr>
    </w:p>
    <w:p w14:paraId="542D9BBE" w14:textId="77777777" w:rsidR="0030675A" w:rsidRDefault="0030675A" w:rsidP="007862B1">
      <w:pPr>
        <w:pStyle w:val="BodyTextIndent3"/>
        <w:spacing w:line="240" w:lineRule="auto"/>
        <w:jc w:val="right"/>
        <w:rPr>
          <w:rFonts w:ascii="GHEA Grapalat" w:hAnsi="GHEA Grapalat"/>
          <w:b/>
          <w:lang w:val="hy-AM"/>
        </w:rPr>
      </w:pPr>
    </w:p>
    <w:p w14:paraId="74BCB198"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05F611CD"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C15A96F" w14:textId="77777777" w:rsidR="0030675A"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7611D77F" w14:textId="77777777" w:rsidR="0030675A" w:rsidRDefault="0030675A" w:rsidP="0030675A">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09BE723" w14:textId="77777777" w:rsidR="0030675A" w:rsidRPr="00D85759" w:rsidRDefault="0030675A" w:rsidP="0030675A">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77777777" w:rsidR="0030675A" w:rsidRPr="00D85759"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541E67C3" w14:textId="733B5632" w:rsidR="0030675A"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30675A">
        <w:rPr>
          <w:rStyle w:val="Strong"/>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w:t>
      </w:r>
      <w:r w:rsidR="0030675A">
        <w:rPr>
          <w:rFonts w:ascii="GHEA Grapalat" w:hAnsi="GHEA Grapalat" w:cs="Sylfaen"/>
          <w:vertAlign w:val="superscript"/>
          <w:lang w:val="hy-AM"/>
        </w:rPr>
        <w:t>անվանումը</w:t>
      </w:r>
    </w:p>
    <w:p w14:paraId="2D7F773D" w14:textId="77777777" w:rsidR="0030675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0E0E1902" w14:textId="77777777" w:rsidR="0030675A"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4666B95F" w:rsidR="0030675A" w:rsidRPr="004517E5" w:rsidRDefault="0030675A" w:rsidP="0030675A">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t xml:space="preserve">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429A280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77777777" w:rsidR="007862B1" w:rsidRPr="0060548E" w:rsidRDefault="0030675A" w:rsidP="0030675A">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60548E">
        <w:rPr>
          <w:rFonts w:ascii="GHEA Grapalat" w:hAnsi="GHEA Grapalat" w:cs="Sylfaen"/>
          <w:b/>
          <w:lang w:val="hy-AM"/>
        </w:rPr>
        <w:lastRenderedPageBreak/>
        <w:t>Հավելված</w:t>
      </w:r>
      <w:r w:rsidR="007862B1" w:rsidRPr="0060548E">
        <w:rPr>
          <w:rFonts w:ascii="GHEA Grapalat" w:hAnsi="GHEA Grapalat" w:cs="Arial"/>
          <w:b/>
          <w:lang w:val="hy-AM"/>
        </w:rPr>
        <w:t xml:space="preserve"> 4.</w:t>
      </w:r>
      <w:r w:rsidR="001C1CEB" w:rsidRPr="0060548E">
        <w:rPr>
          <w:rFonts w:ascii="GHEA Grapalat" w:hAnsi="GHEA Grapalat" w:cs="Arial"/>
          <w:b/>
          <w:lang w:val="hy-AM"/>
        </w:rPr>
        <w:t>2</w:t>
      </w:r>
    </w:p>
    <w:p w14:paraId="00A8597E" w14:textId="013A31BF" w:rsidR="007862B1" w:rsidRPr="0060548E" w:rsidRDefault="007862B1" w:rsidP="007862B1">
      <w:pPr>
        <w:pStyle w:val="BodyTextIndent3"/>
        <w:spacing w:line="240" w:lineRule="auto"/>
        <w:jc w:val="right"/>
        <w:rPr>
          <w:rFonts w:ascii="GHEA Grapalat" w:hAnsi="GHEA Grapalat" w:cs="Arial"/>
          <w:b/>
          <w:lang w:val="hy-AM"/>
        </w:rPr>
      </w:pPr>
      <w:r w:rsidRPr="0060548E">
        <w:rPr>
          <w:rFonts w:ascii="GHEA Grapalat" w:hAnsi="GHEA Grapalat"/>
          <w:sz w:val="24"/>
          <w:szCs w:val="24"/>
          <w:lang w:val="hy-AM"/>
        </w:rPr>
        <w:t>«</w:t>
      </w:r>
      <w:r w:rsidR="00027808" w:rsidRPr="0060548E">
        <w:rPr>
          <w:rFonts w:ascii="GHEA Grapalat" w:hAnsi="GHEA Grapalat"/>
          <w:b/>
          <w:lang w:val="hy-AM"/>
        </w:rPr>
        <w:t>ԵՔ-ՀԲՄԱՇՁԲ-</w:t>
      </w:r>
      <w:r w:rsidR="00A37327">
        <w:rPr>
          <w:rFonts w:ascii="GHEA Grapalat" w:hAnsi="GHEA Grapalat"/>
          <w:b/>
          <w:lang w:val="hy-AM"/>
        </w:rPr>
        <w:t>22/5</w:t>
      </w:r>
      <w:r w:rsidRPr="0060548E">
        <w:rPr>
          <w:rFonts w:ascii="GHEA Grapalat" w:hAnsi="GHEA Grapalat"/>
          <w:sz w:val="24"/>
          <w:szCs w:val="24"/>
          <w:lang w:val="hy-AM"/>
        </w:rPr>
        <w:t>»</w:t>
      </w:r>
      <w:r w:rsidRPr="0060548E">
        <w:rPr>
          <w:rFonts w:ascii="GHEA Grapalat" w:hAnsi="GHEA Grapalat" w:cs="Sylfaen"/>
          <w:b/>
          <w:lang w:val="es-ES"/>
        </w:rPr>
        <w:t>*</w:t>
      </w:r>
      <w:r w:rsidRPr="0060548E">
        <w:rPr>
          <w:rFonts w:ascii="GHEA Grapalat" w:hAnsi="GHEA Grapalat"/>
          <w:b/>
          <w:lang w:val="hy-AM"/>
        </w:rPr>
        <w:t xml:space="preserve">  </w:t>
      </w:r>
      <w:r w:rsidRPr="0060548E">
        <w:rPr>
          <w:rFonts w:ascii="GHEA Grapalat" w:hAnsi="GHEA Grapalat" w:cs="Sylfaen"/>
          <w:b/>
          <w:lang w:val="hy-AM"/>
        </w:rPr>
        <w:t>ծածկագրով</w:t>
      </w:r>
    </w:p>
    <w:p w14:paraId="557DF87C" w14:textId="690DF539" w:rsidR="007862B1" w:rsidRPr="0060548E" w:rsidRDefault="00027808" w:rsidP="007862B1">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w:t>
      </w:r>
      <w:r w:rsidR="00332B77" w:rsidRPr="0060548E">
        <w:rPr>
          <w:rFonts w:ascii="GHEA Grapalat" w:hAnsi="GHEA Grapalat" w:cs="Sylfaen"/>
          <w:b/>
          <w:lang w:val="hy-AM"/>
        </w:rPr>
        <w:t>րատապ բաց մրցույթի</w:t>
      </w:r>
      <w:r w:rsidR="00332B77" w:rsidRPr="0060548E">
        <w:rPr>
          <w:rFonts w:ascii="GHEA Grapalat" w:hAnsi="GHEA Grapalat" w:cs="Arial"/>
          <w:b/>
          <w:lang w:val="hy-AM"/>
        </w:rPr>
        <w:t xml:space="preserve"> </w:t>
      </w:r>
      <w:r w:rsidR="007862B1" w:rsidRPr="0060548E">
        <w:rPr>
          <w:rFonts w:ascii="GHEA Grapalat" w:hAnsi="GHEA Grapalat" w:cs="Sylfaen"/>
          <w:b/>
          <w:lang w:val="hy-AM"/>
        </w:rPr>
        <w:t>հրավերի</w:t>
      </w:r>
    </w:p>
    <w:p w14:paraId="5CB2925A" w14:textId="77777777" w:rsidR="007862B1" w:rsidRPr="0060548E" w:rsidRDefault="007862B1" w:rsidP="007862B1">
      <w:pPr>
        <w:pStyle w:val="BodyTextIndent3"/>
        <w:spacing w:line="240" w:lineRule="auto"/>
        <w:jc w:val="right"/>
        <w:rPr>
          <w:rFonts w:ascii="GHEA Grapalat" w:hAnsi="GHEA Grapalat" w:cs="Sylfaen"/>
          <w:b/>
          <w:lang w:val="hy-AM"/>
        </w:rPr>
      </w:pPr>
    </w:p>
    <w:p w14:paraId="49A55BD0" w14:textId="77777777" w:rsidR="007862B1" w:rsidRPr="0060548E" w:rsidRDefault="007862B1"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67C02196" w14:textId="77777777" w:rsidR="00631658" w:rsidRPr="0060548E" w:rsidRDefault="00631658"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001C7C1A" w:rsidRPr="0060548E">
        <w:rPr>
          <w:rFonts w:ascii="GHEA Grapalat" w:hAnsi="GHEA Grapalat" w:cs="GHEA Grapalat"/>
          <w:b/>
          <w:sz w:val="18"/>
          <w:szCs w:val="18"/>
          <w:lang w:val="hy-AM"/>
        </w:rPr>
        <w:t xml:space="preserve">որակավորման </w:t>
      </w:r>
      <w:r w:rsidRPr="0060548E">
        <w:rPr>
          <w:rFonts w:ascii="GHEA Grapalat" w:hAnsi="GHEA Grapalat" w:cs="GHEA Grapalat"/>
          <w:b/>
          <w:sz w:val="18"/>
          <w:szCs w:val="18"/>
          <w:lang w:val="hy-AM"/>
        </w:rPr>
        <w:t>ապահովում)</w:t>
      </w:r>
    </w:p>
    <w:p w14:paraId="50D56E54" w14:textId="77777777" w:rsidR="007862B1" w:rsidRPr="0060548E" w:rsidRDefault="007862B1" w:rsidP="007862B1">
      <w:pPr>
        <w:rPr>
          <w:rFonts w:ascii="GHEA Grapalat" w:hAnsi="GHEA Grapalat" w:cs="GHEA Grapalat"/>
          <w:b/>
          <w:sz w:val="20"/>
          <w:szCs w:val="20"/>
          <w:lang w:val="hy-AM"/>
        </w:rPr>
      </w:pPr>
      <w:r w:rsidRPr="0060548E">
        <w:rPr>
          <w:rFonts w:ascii="GHEA Grapalat" w:hAnsi="GHEA Grapalat" w:cs="GHEA Grapalat"/>
          <w:sz w:val="20"/>
          <w:szCs w:val="20"/>
          <w:shd w:val="clear" w:color="auto" w:fill="92CDDC"/>
          <w:lang w:val="hy-AM"/>
        </w:rPr>
        <w:t xml:space="preserve">                                                              </w:t>
      </w:r>
    </w:p>
    <w:p w14:paraId="26F66981" w14:textId="77777777" w:rsidR="007862B1" w:rsidRPr="0060548E" w:rsidRDefault="007862B1" w:rsidP="007862B1">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563A3D4C" w14:textId="77777777" w:rsidR="007862B1" w:rsidRPr="0060548E" w:rsidRDefault="007862B1" w:rsidP="007862B1">
      <w:pPr>
        <w:rPr>
          <w:rFonts w:ascii="GHEA Grapalat" w:hAnsi="GHEA Grapalat" w:cs="GHEA Grapalat"/>
          <w:sz w:val="20"/>
          <w:szCs w:val="20"/>
          <w:lang w:val="hy-AM"/>
        </w:rPr>
      </w:pPr>
    </w:p>
    <w:p w14:paraId="134E78BC" w14:textId="77777777" w:rsidR="007862B1" w:rsidRPr="0060548E" w:rsidRDefault="007862B1" w:rsidP="007862B1">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447A7BE5" w14:textId="77777777" w:rsidR="007862B1" w:rsidRPr="0060548E" w:rsidRDefault="007862B1" w:rsidP="007862B1">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48E" w:rsidRDefault="007862B1" w:rsidP="007862B1">
      <w:pPr>
        <w:ind w:firstLine="708"/>
        <w:jc w:val="both"/>
        <w:rPr>
          <w:rFonts w:ascii="GHEA Grapalat" w:hAnsi="GHEA Grapalat" w:cs="GHEA Grapalat"/>
          <w:sz w:val="20"/>
          <w:szCs w:val="20"/>
          <w:lang w:val="hy-AM"/>
        </w:rPr>
      </w:pPr>
    </w:p>
    <w:p w14:paraId="70448552" w14:textId="77777777" w:rsidR="007862B1" w:rsidRPr="0060548E" w:rsidRDefault="007862B1" w:rsidP="007862B1">
      <w:pPr>
        <w:numPr>
          <w:ilvl w:val="0"/>
          <w:numId w:val="6"/>
        </w:numPr>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 xml:space="preserve"> Հ</w:t>
      </w:r>
      <w:r w:rsidRPr="0060548E">
        <w:rPr>
          <w:rFonts w:ascii="GHEA Grapalat" w:hAnsi="GHEA Grapalat" w:cs="GHEA Grapalat"/>
          <w:b/>
          <w:sz w:val="20"/>
          <w:szCs w:val="20"/>
        </w:rPr>
        <w:t>ամաձայնության առարկան</w:t>
      </w:r>
    </w:p>
    <w:p w14:paraId="0FBB7D9F" w14:textId="77777777" w:rsidR="007862B1" w:rsidRPr="0060548E" w:rsidRDefault="007862B1" w:rsidP="007862B1">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26CF06B8" w14:textId="77777777" w:rsidR="007862B1" w:rsidRPr="0060548E" w:rsidRDefault="007862B1" w:rsidP="007862B1">
      <w:pPr>
        <w:numPr>
          <w:ilvl w:val="1"/>
          <w:numId w:val="7"/>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6F417F08"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3EB34CF8" w14:textId="77777777" w:rsidR="007862B1" w:rsidRPr="0060548E" w:rsidRDefault="007862B1" w:rsidP="007862B1">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7F9C91B1"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348E3E12" w14:textId="77777777" w:rsidR="007862B1" w:rsidRPr="0060548E" w:rsidRDefault="006E35C3" w:rsidP="006E35C3">
      <w:pPr>
        <w:ind w:firstLine="360"/>
        <w:jc w:val="both"/>
        <w:rPr>
          <w:rFonts w:ascii="GHEA Grapalat" w:hAnsi="GHEA Grapalat" w:cs="GHEA Grapalat"/>
          <w:sz w:val="20"/>
          <w:szCs w:val="20"/>
          <w:lang w:val="hy-AM"/>
        </w:rPr>
      </w:pPr>
      <w:r w:rsidRPr="0060548E">
        <w:rPr>
          <w:rFonts w:ascii="GHEA Grapalat" w:hAnsi="GHEA Grapalat" w:cs="GHEA Grapalat"/>
          <w:sz w:val="20"/>
          <w:szCs w:val="20"/>
          <w:lang w:val="pt-BR"/>
        </w:rPr>
        <w:t>1.</w:t>
      </w:r>
      <w:r w:rsidR="000149F3" w:rsidRPr="0060548E">
        <w:rPr>
          <w:rFonts w:ascii="GHEA Grapalat" w:hAnsi="GHEA Grapalat" w:cs="GHEA Grapalat"/>
          <w:sz w:val="20"/>
          <w:szCs w:val="20"/>
          <w:lang w:val="pt-BR"/>
        </w:rPr>
        <w:t>2</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Որպես գնման ընթացակարգի արդյունքում </w:t>
      </w:r>
      <w:r w:rsidRPr="006054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548E">
        <w:rPr>
          <w:rFonts w:ascii="GHEA Grapalat" w:hAnsi="GHEA Grapalat" w:cs="GHEA Grapalat"/>
          <w:sz w:val="20"/>
          <w:szCs w:val="20"/>
          <w:lang w:val="pt-BR"/>
        </w:rPr>
        <w:t xml:space="preserve">կատարման </w:t>
      </w:r>
      <w:r w:rsidRPr="0060548E">
        <w:rPr>
          <w:rFonts w:ascii="GHEA Grapalat" w:hAnsi="GHEA Grapalat" w:cs="GHEA Grapalat"/>
          <w:sz w:val="20"/>
          <w:szCs w:val="20"/>
          <w:lang w:val="pt-BR"/>
        </w:rPr>
        <w:t xml:space="preserve">համար անհրաժեշտ որակավորման </w:t>
      </w:r>
      <w:r w:rsidR="007862B1" w:rsidRPr="0060548E">
        <w:rPr>
          <w:rFonts w:ascii="GHEA Grapalat" w:hAnsi="GHEA Grapalat" w:cs="GHEA Grapalat"/>
          <w:sz w:val="20"/>
          <w:szCs w:val="20"/>
          <w:lang w:val="pt-BR"/>
        </w:rPr>
        <w:t>ապահովում, Ընկերությունը</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7862B1" w:rsidRPr="0060548E">
        <w:rPr>
          <w:rFonts w:ascii="GHEA Grapalat" w:hAnsi="GHEA Grapalat" w:cs="GHEA Grapalat"/>
          <w:sz w:val="20"/>
          <w:szCs w:val="20"/>
          <w:lang w:val="pt-BR"/>
        </w:rPr>
        <w:t>Ընկերությունը</w:t>
      </w:r>
      <w:r w:rsidR="007862B1" w:rsidRPr="0060548E">
        <w:rPr>
          <w:rFonts w:ascii="GHEA Grapalat" w:hAnsi="GHEA Grapalat" w:cs="GHEA Grapalat"/>
          <w:sz w:val="20"/>
          <w:szCs w:val="20"/>
          <w:lang w:val="hy-AM"/>
        </w:rPr>
        <w:t xml:space="preserve"> սույն </w:t>
      </w:r>
      <w:r w:rsidR="007862B1" w:rsidRPr="0060548E">
        <w:rPr>
          <w:rFonts w:ascii="GHEA Grapalat" w:hAnsi="GHEA Grapalat" w:cs="GHEA Grapalat"/>
          <w:sz w:val="20"/>
          <w:szCs w:val="20"/>
          <w:lang w:val="pt-BR"/>
        </w:rPr>
        <w:t>տուժանքի համաձայնագ</w:t>
      </w:r>
      <w:r w:rsidR="007862B1" w:rsidRPr="0060548E">
        <w:rPr>
          <w:rFonts w:ascii="GHEA Grapalat" w:hAnsi="GHEA Grapalat" w:cs="GHEA Grapalat"/>
          <w:sz w:val="20"/>
          <w:szCs w:val="20"/>
          <w:lang w:val="hy-AM"/>
        </w:rPr>
        <w:t>ր</w:t>
      </w:r>
      <w:r w:rsidR="007862B1" w:rsidRPr="0060548E">
        <w:rPr>
          <w:rFonts w:ascii="GHEA Grapalat" w:hAnsi="GHEA Grapalat" w:cs="GHEA Grapalat"/>
          <w:sz w:val="20"/>
          <w:szCs w:val="20"/>
          <w:lang w:val="pt-BR"/>
        </w:rPr>
        <w:t>ի</w:t>
      </w:r>
      <w:r w:rsidR="007862B1" w:rsidRPr="0060548E">
        <w:rPr>
          <w:rFonts w:ascii="GHEA Grapalat" w:hAnsi="GHEA Grapalat" w:cs="GHEA Grapalat"/>
          <w:sz w:val="20"/>
          <w:szCs w:val="20"/>
          <w:lang w:val="hy-AM"/>
        </w:rPr>
        <w:t xml:space="preserve">ն կից ներկայացվող վճարման պահանջագրի </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այսուհետ` Պահանջագիր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ստորագրմամբ անհետկանչելիորեն  համաձայնվում է, որ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w:t>
      </w:r>
    </w:p>
    <w:p w14:paraId="44888CBE"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48E" w:rsidRDefault="007862B1" w:rsidP="007862B1">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1.4</w:t>
      </w:r>
      <w:r w:rsidR="007862B1"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4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548E">
        <w:rPr>
          <w:rFonts w:ascii="GHEA Grapalat" w:hAnsi="GHEA Grapalat" w:cs="GHEA Grapalat"/>
          <w:sz w:val="20"/>
          <w:szCs w:val="20"/>
          <w:lang w:val="pt-BR"/>
        </w:rPr>
        <w:t xml:space="preserve"> Պատվիրատուն սույն տուժանքի համաձայնագիրը և կից </w:t>
      </w:r>
      <w:r w:rsidR="007862B1" w:rsidRPr="0060548E">
        <w:rPr>
          <w:rFonts w:ascii="GHEA Grapalat" w:hAnsi="GHEA Grapalat" w:cs="GHEA Grapalat"/>
          <w:sz w:val="20"/>
          <w:szCs w:val="20"/>
          <w:lang w:val="hy-AM"/>
        </w:rPr>
        <w:t xml:space="preserve">Պահանջագիրը բնօրինակներով </w:t>
      </w:r>
      <w:r w:rsidR="007862B1" w:rsidRPr="0060548E">
        <w:rPr>
          <w:rFonts w:ascii="GHEA Grapalat" w:hAnsi="GHEA Grapalat" w:cs="GHEA Grapalat"/>
          <w:sz w:val="20"/>
          <w:szCs w:val="20"/>
          <w:lang w:val="pt-BR"/>
        </w:rPr>
        <w:t xml:space="preserve">ներկայացնում է </w:t>
      </w:r>
      <w:r w:rsidR="007862B1" w:rsidRPr="0060548E">
        <w:rPr>
          <w:rFonts w:ascii="GHEA Grapalat" w:hAnsi="GHEA Grapalat" w:cs="GHEA Grapalat"/>
          <w:sz w:val="20"/>
          <w:szCs w:val="20"/>
          <w:lang w:val="hy-AM"/>
        </w:rPr>
        <w:t>Վճարող Բանկին</w:t>
      </w:r>
      <w:r w:rsidR="007862B1"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548E">
        <w:rPr>
          <w:rFonts w:ascii="GHEA Grapalat" w:hAnsi="GHEA Grapalat" w:cs="GHEA Grapalat"/>
          <w:sz w:val="20"/>
          <w:szCs w:val="20"/>
          <w:lang w:val="hy-AM"/>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թվային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ստորագրությամբ</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հաստատված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լինելու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դեպքում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են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ներկայացվում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կրիչներով</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ինչպես</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նաև</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դրանցից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արտատպված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թղթային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տարբերակներով</w:t>
      </w:r>
      <w:r w:rsidR="007862B1" w:rsidRPr="0060548E">
        <w:rPr>
          <w:rFonts w:ascii="GHEA Grapalat" w:hAnsi="GHEA Grapalat" w:cs="GHEA Grapalat"/>
          <w:sz w:val="20"/>
          <w:szCs w:val="20"/>
          <w:lang w:val="pt-BR"/>
        </w:rPr>
        <w:t>:</w:t>
      </w:r>
    </w:p>
    <w:p w14:paraId="68F1920B" w14:textId="77777777" w:rsidR="007862B1" w:rsidRPr="0060548E" w:rsidRDefault="007862B1" w:rsidP="000149F3">
      <w:pPr>
        <w:numPr>
          <w:ilvl w:val="1"/>
          <w:numId w:val="25"/>
        </w:numPr>
        <w:jc w:val="both"/>
        <w:rPr>
          <w:rFonts w:ascii="GHEA Grapalat" w:hAnsi="GHEA Grapalat" w:cs="GHEA Grapalat"/>
          <w:sz w:val="20"/>
          <w:szCs w:val="20"/>
          <w:lang w:val="hy-AM"/>
        </w:rPr>
      </w:pPr>
      <w:r w:rsidRPr="006054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 xml:space="preserve">1.6 </w:t>
      </w:r>
      <w:r w:rsidR="007862B1" w:rsidRPr="0060548E">
        <w:rPr>
          <w:rFonts w:ascii="GHEA Grapalat" w:hAnsi="GHEA Grapalat" w:cs="GHEA Grapalat"/>
          <w:sz w:val="20"/>
          <w:szCs w:val="20"/>
          <w:lang w:val="hy-AM"/>
        </w:rPr>
        <w:t>Վճարող Բանկի կողմից Պ</w:t>
      </w:r>
      <w:r w:rsidR="007862B1" w:rsidRPr="0060548E">
        <w:rPr>
          <w:rFonts w:ascii="GHEA Grapalat" w:hAnsi="GHEA Grapalat" w:cs="GHEA Grapalat"/>
          <w:sz w:val="20"/>
          <w:szCs w:val="20"/>
          <w:lang w:val="pt-BR"/>
        </w:rPr>
        <w:t xml:space="preserve">ահանջագրում նշված գումարի վճարման հետևանքով </w:t>
      </w:r>
      <w:r w:rsidR="007862B1" w:rsidRPr="0060548E">
        <w:rPr>
          <w:rFonts w:ascii="GHEA Grapalat" w:hAnsi="GHEA Grapalat" w:cs="GHEA Grapalat"/>
          <w:sz w:val="20"/>
          <w:szCs w:val="20"/>
          <w:lang w:val="hy-AM"/>
        </w:rPr>
        <w:t xml:space="preserve">Ընկերության </w:t>
      </w:r>
      <w:r w:rsidR="007862B1" w:rsidRPr="0060548E">
        <w:rPr>
          <w:rFonts w:ascii="GHEA Grapalat" w:hAnsi="GHEA Grapalat" w:cs="GHEA Grapalat"/>
          <w:sz w:val="20"/>
          <w:szCs w:val="20"/>
          <w:lang w:val="pt-BR"/>
        </w:rPr>
        <w:t xml:space="preserve">առաջացած ռիսկերի (Ընկերության կրած վնասների) </w:t>
      </w:r>
      <w:r w:rsidR="007862B1" w:rsidRPr="0060548E">
        <w:rPr>
          <w:rFonts w:ascii="GHEA Grapalat" w:hAnsi="GHEA Grapalat" w:cs="GHEA Grapalat"/>
          <w:sz w:val="20"/>
          <w:szCs w:val="20"/>
          <w:lang w:val="hy-AM"/>
        </w:rPr>
        <w:t xml:space="preserve">և բացասական հետևանքների </w:t>
      </w:r>
      <w:r w:rsidR="007862B1" w:rsidRPr="0060548E">
        <w:rPr>
          <w:rFonts w:ascii="GHEA Grapalat" w:hAnsi="GHEA Grapalat" w:cs="GHEA Grapalat"/>
          <w:sz w:val="20"/>
          <w:szCs w:val="20"/>
          <w:lang w:val="pt-BR"/>
        </w:rPr>
        <w:t>համար Բանկը</w:t>
      </w:r>
      <w:r w:rsidR="007862B1" w:rsidRPr="0060548E">
        <w:rPr>
          <w:rFonts w:ascii="GHEA Grapalat" w:hAnsi="GHEA Grapalat" w:cs="GHEA Grapalat"/>
          <w:sz w:val="20"/>
          <w:szCs w:val="20"/>
          <w:lang w:val="hy-AM"/>
        </w:rPr>
        <w:t xml:space="preserve"> որևէ</w:t>
      </w:r>
      <w:r w:rsidR="007862B1" w:rsidRPr="0060548E">
        <w:rPr>
          <w:rFonts w:ascii="GHEA Grapalat" w:hAnsi="GHEA Grapalat" w:cs="GHEA Grapalat"/>
          <w:sz w:val="20"/>
          <w:szCs w:val="20"/>
          <w:lang w:val="pt-BR"/>
        </w:rPr>
        <w:t xml:space="preserve"> պատասխանատվություն չի կրում</w:t>
      </w:r>
      <w:r w:rsidR="007862B1" w:rsidRPr="0060548E">
        <w:rPr>
          <w:rFonts w:ascii="GHEA Grapalat" w:hAnsi="GHEA Grapalat" w:cs="GHEA Grapalat"/>
          <w:sz w:val="20"/>
          <w:szCs w:val="20"/>
          <w:lang w:val="hy-AM"/>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1.7 </w:t>
      </w:r>
      <w:r w:rsidR="007862B1" w:rsidRPr="0060548E">
        <w:rPr>
          <w:rFonts w:ascii="GHEA Grapalat" w:hAnsi="GHEA Grapalat" w:cs="GHEA Grapalat"/>
          <w:sz w:val="20"/>
          <w:szCs w:val="20"/>
          <w:lang w:val="hy-AM"/>
        </w:rPr>
        <w:t>Այն դեպքում</w:t>
      </w:r>
      <w:r w:rsidR="007862B1" w:rsidRPr="0060548E">
        <w:rPr>
          <w:rFonts w:ascii="GHEA Grapalat" w:hAnsi="GHEA Grapalat" w:cs="GHEA Grapalat"/>
          <w:sz w:val="20"/>
          <w:szCs w:val="20"/>
          <w:lang w:val="pt-BR"/>
        </w:rPr>
        <w:t>,</w:t>
      </w:r>
      <w:r w:rsidR="007862B1" w:rsidRPr="0060548E">
        <w:rPr>
          <w:rFonts w:ascii="GHEA Grapalat" w:hAnsi="GHEA Grapalat" w:cs="GHEA Grapalat"/>
          <w:sz w:val="20"/>
          <w:szCs w:val="20"/>
          <w:lang w:val="hy-AM"/>
        </w:rPr>
        <w:t xml:space="preserve"> երբ Ընկերության հաշվի միջոցները չեն բավարարում</w:t>
      </w:r>
      <w:r w:rsidR="007862B1" w:rsidRPr="0060548E">
        <w:rPr>
          <w:rFonts w:ascii="GHEA Grapalat" w:hAnsi="GHEA Grapalat" w:cs="GHEA Grapalat"/>
          <w:sz w:val="20"/>
          <w:szCs w:val="20"/>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բանկը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վճարման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ստանալուց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հետո՝</w:t>
      </w:r>
      <w:r w:rsidR="007862B1" w:rsidRPr="0060548E">
        <w:rPr>
          <w:rFonts w:ascii="GHEA Grapalat" w:hAnsi="GHEA Grapalat" w:cs="GHEA Grapalat"/>
          <w:sz w:val="20"/>
          <w:szCs w:val="20"/>
          <w:lang w:val="pt-BR"/>
        </w:rPr>
        <w:t xml:space="preserve"> 2 (</w:t>
      </w:r>
      <w:r w:rsidR="007862B1" w:rsidRPr="0060548E">
        <w:rPr>
          <w:rFonts w:ascii="GHEA Grapalat" w:hAnsi="GHEA Grapalat" w:cs="GHEA Grapalat"/>
          <w:sz w:val="20"/>
          <w:szCs w:val="20"/>
        </w:rPr>
        <w:t>երկու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աշխատանքային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օրվա</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ընթացքում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պետք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է</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տեղեկացնի</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Պատվիրատուին՝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գրավոր</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ձևով</w:t>
      </w:r>
      <w:r w:rsidR="007862B1" w:rsidRPr="0060548E">
        <w:rPr>
          <w:rFonts w:ascii="GHEA Grapalat" w:hAnsi="GHEA Grapalat" w:cs="GHEA Grapalat"/>
          <w:sz w:val="20"/>
          <w:szCs w:val="20"/>
          <w:lang w:val="pt-BR"/>
        </w:rPr>
        <w:t>:</w:t>
      </w:r>
    </w:p>
    <w:p w14:paraId="1E5DD1BC"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1.8 </w:t>
      </w:r>
      <w:r w:rsidR="007862B1" w:rsidRPr="0060548E">
        <w:rPr>
          <w:rFonts w:ascii="GHEA Grapalat" w:hAnsi="GHEA Grapalat" w:cs="GHEA Grapalat"/>
          <w:sz w:val="20"/>
          <w:szCs w:val="20"/>
          <w:lang w:val="pt-BR"/>
        </w:rPr>
        <w:t xml:space="preserve">Սույն համաձայնագիրը և կից </w:t>
      </w:r>
      <w:r w:rsidR="007862B1" w:rsidRPr="0060548E">
        <w:rPr>
          <w:rFonts w:ascii="GHEA Grapalat" w:hAnsi="GHEA Grapalat" w:cs="GHEA Grapalat"/>
          <w:sz w:val="20"/>
          <w:szCs w:val="20"/>
          <w:lang w:val="hy-AM"/>
        </w:rPr>
        <w:t>Պ</w:t>
      </w:r>
      <w:r w:rsidR="007862B1"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48E" w:rsidRDefault="007862B1" w:rsidP="007862B1">
      <w:pPr>
        <w:jc w:val="both"/>
        <w:rPr>
          <w:rFonts w:ascii="GHEA Grapalat" w:hAnsi="GHEA Grapalat" w:cs="GHEA Grapalat"/>
          <w:sz w:val="20"/>
          <w:szCs w:val="20"/>
          <w:lang w:val="hy-AM"/>
        </w:rPr>
      </w:pPr>
    </w:p>
    <w:p w14:paraId="137580B8" w14:textId="77777777" w:rsidR="007862B1" w:rsidRPr="0060548E" w:rsidRDefault="007862B1" w:rsidP="007862B1">
      <w:pPr>
        <w:numPr>
          <w:ilvl w:val="0"/>
          <w:numId w:val="6"/>
        </w:numPr>
        <w:jc w:val="center"/>
        <w:rPr>
          <w:rFonts w:ascii="GHEA Grapalat" w:hAnsi="GHEA Grapalat" w:cs="GHEA Grapalat"/>
          <w:b/>
          <w:bCs/>
          <w:sz w:val="20"/>
          <w:szCs w:val="20"/>
        </w:rPr>
      </w:pPr>
      <w:r w:rsidRPr="0060548E">
        <w:rPr>
          <w:rFonts w:ascii="GHEA Grapalat" w:hAnsi="GHEA Grapalat" w:cs="GHEA Grapalat"/>
          <w:b/>
          <w:bCs/>
          <w:sz w:val="20"/>
          <w:szCs w:val="20"/>
        </w:rPr>
        <w:t>Այլ պայմաններ</w:t>
      </w:r>
    </w:p>
    <w:p w14:paraId="1DD7C25A"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rPr>
        <w:t>2.1 Սույն համաձայնագիրը</w:t>
      </w:r>
      <w:r w:rsidRPr="0060548E">
        <w:rPr>
          <w:rFonts w:ascii="GHEA Grapalat" w:hAnsi="GHEA Grapalat" w:cs="GHEA Grapalat"/>
          <w:sz w:val="20"/>
          <w:szCs w:val="20"/>
          <w:lang w:val="hy-AM"/>
        </w:rPr>
        <w:t xml:space="preserve"> և Պահանջագիրը անհետկանչելի են,</w:t>
      </w:r>
      <w:r w:rsidRPr="0060548E">
        <w:rPr>
          <w:rFonts w:ascii="GHEA Grapalat" w:hAnsi="GHEA Grapalat" w:cs="GHEA Grapalat"/>
          <w:sz w:val="20"/>
          <w:szCs w:val="20"/>
        </w:rPr>
        <w:t xml:space="preserve"> ուժի մեջ </w:t>
      </w:r>
      <w:r w:rsidRPr="0060548E">
        <w:rPr>
          <w:rFonts w:ascii="GHEA Grapalat" w:hAnsi="GHEA Grapalat" w:cs="GHEA Grapalat"/>
          <w:sz w:val="20"/>
          <w:szCs w:val="20"/>
          <w:lang w:val="hy-AM"/>
        </w:rPr>
        <w:t>են</w:t>
      </w:r>
      <w:r w:rsidRPr="0060548E">
        <w:rPr>
          <w:rFonts w:ascii="GHEA Grapalat" w:hAnsi="GHEA Grapalat" w:cs="GHEA Grapalat"/>
          <w:sz w:val="20"/>
          <w:szCs w:val="20"/>
        </w:rPr>
        <w:t xml:space="preserve"> մտնում Ընկերության կողմից վավերացման պահից և ուժի մեջ</w:t>
      </w:r>
      <w:r w:rsidRPr="0060548E">
        <w:rPr>
          <w:rFonts w:ascii="GHEA Grapalat" w:hAnsi="GHEA Grapalat" w:cs="GHEA Grapalat"/>
          <w:sz w:val="20"/>
          <w:szCs w:val="20"/>
          <w:lang w:val="hy-AM"/>
        </w:rPr>
        <w:t xml:space="preserve"> են մինչև </w:t>
      </w:r>
      <w:r w:rsidR="00595213" w:rsidRPr="006054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48E">
        <w:rPr>
          <w:rFonts w:ascii="GHEA Grapalat" w:hAnsi="GHEA Grapalat" w:cs="GHEA Grapalat"/>
          <w:sz w:val="20"/>
          <w:szCs w:val="20"/>
        </w:rPr>
        <w:t xml:space="preserve">։ </w:t>
      </w:r>
    </w:p>
    <w:p w14:paraId="7947B050"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48E" w:rsidDel="00A13215"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48E" w:rsidRDefault="007862B1" w:rsidP="007862B1">
      <w:pPr>
        <w:ind w:firstLine="567"/>
        <w:jc w:val="both"/>
        <w:rPr>
          <w:rFonts w:ascii="GHEA Grapalat" w:hAnsi="GHEA Grapalat" w:cs="GHEA Grapalat"/>
          <w:sz w:val="20"/>
          <w:szCs w:val="20"/>
          <w:lang w:val="hy-AM"/>
        </w:rPr>
      </w:pPr>
    </w:p>
    <w:p w14:paraId="4C563E11" w14:textId="77777777" w:rsidR="007862B1" w:rsidRPr="0060548E" w:rsidRDefault="007862B1" w:rsidP="007862B1">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0548E" w:rsidRDefault="007862B1" w:rsidP="007862B1">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175A1AB6"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անվանումը</w:t>
      </w:r>
    </w:p>
    <w:p w14:paraId="76BF8584"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vertAlign w:val="superscript"/>
          <w:lang w:val="hy-AM"/>
        </w:rPr>
        <w:t xml:space="preserve"> </w:t>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2C720B25"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հասցեն</w:t>
      </w:r>
    </w:p>
    <w:p w14:paraId="2E225D63"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77657BB9"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31C9E6D"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2F4E0A29"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0548E" w:rsidRDefault="00544B52" w:rsidP="00544B52">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8B351C1"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0548E" w:rsidRDefault="006E35C3" w:rsidP="007862B1">
      <w:pPr>
        <w:jc w:val="both"/>
        <w:rPr>
          <w:rFonts w:ascii="GHEA Grapalat" w:hAnsi="GHEA Grapalat"/>
          <w:sz w:val="18"/>
          <w:szCs w:val="18"/>
          <w:u w:val="single"/>
          <w:vertAlign w:val="superscript"/>
          <w:lang w:val="hy-AM"/>
        </w:rPr>
      </w:pPr>
    </w:p>
    <w:p w14:paraId="45A35040"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Կ.Տ</w:t>
      </w:r>
    </w:p>
    <w:p w14:paraId="254A74BA" w14:textId="77777777" w:rsidR="00334B2F" w:rsidRPr="0060548E" w:rsidRDefault="00334B2F" w:rsidP="00334B2F">
      <w:pPr>
        <w:jc w:val="both"/>
        <w:rPr>
          <w:rFonts w:ascii="GHEA Grapalat" w:hAnsi="GHEA Grapalat"/>
          <w:sz w:val="20"/>
          <w:szCs w:val="20"/>
          <w:lang w:val="hy-AM"/>
        </w:rPr>
      </w:pPr>
    </w:p>
    <w:p w14:paraId="346CD65E"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4E68A2F9" w14:textId="77777777" w:rsidR="006E35C3" w:rsidRPr="0060548E" w:rsidRDefault="006E35C3" w:rsidP="007862B1">
      <w:pPr>
        <w:jc w:val="both"/>
        <w:rPr>
          <w:rFonts w:ascii="GHEA Grapalat" w:hAnsi="GHEA Grapalat"/>
          <w:sz w:val="18"/>
          <w:szCs w:val="18"/>
          <w:vertAlign w:val="superscript"/>
          <w:lang w:val="hy-AM"/>
        </w:rPr>
      </w:pPr>
    </w:p>
    <w:p w14:paraId="1F410798" w14:textId="77777777" w:rsidR="007862B1" w:rsidRPr="0060548E" w:rsidRDefault="007862B1" w:rsidP="007862B1">
      <w:pPr>
        <w:jc w:val="both"/>
        <w:rPr>
          <w:rFonts w:ascii="GHEA Grapalat" w:hAnsi="GHEA Grapalat" w:cs="GHEA Grapalat"/>
          <w:i/>
          <w:sz w:val="18"/>
          <w:szCs w:val="18"/>
          <w:lang w:val="hy-AM"/>
        </w:rPr>
      </w:pPr>
    </w:p>
    <w:p w14:paraId="1CCD2398" w14:textId="77777777" w:rsidR="006E35C3" w:rsidRPr="006054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548E">
        <w:rPr>
          <w:rFonts w:ascii="GHEA Grapalat" w:hAnsi="GHEA Grapalat" w:cs="Sylfaen"/>
          <w:i/>
          <w:sz w:val="16"/>
          <w:szCs w:val="16"/>
          <w:lang w:val="hy-AM"/>
        </w:rPr>
        <w:t xml:space="preserve">* </w:t>
      </w:r>
      <w:r w:rsidRPr="006054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44E80" w:rsidRDefault="007862B1" w:rsidP="00091EBC">
      <w:pPr>
        <w:pStyle w:val="BodyTextIndent3"/>
        <w:spacing w:line="240" w:lineRule="auto"/>
        <w:jc w:val="right"/>
        <w:rPr>
          <w:rFonts w:ascii="GHEA Grapalat" w:hAnsi="GHEA Grapalat"/>
          <w:b/>
          <w:color w:val="C00000"/>
          <w:lang w:val="hy-AM"/>
        </w:rPr>
      </w:pPr>
      <w:r w:rsidRPr="00144E80">
        <w:rPr>
          <w:rFonts w:ascii="GHEA Grapalat" w:hAnsi="GHEA Grapalat"/>
          <w:b/>
          <w:color w:val="C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E80" w:rsidRPr="0060548E" w14:paraId="34F03F40"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0548E" w:rsidRDefault="00595213"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404868FB" w14:textId="77777777" w:rsidR="00595213" w:rsidRPr="0060548E" w:rsidRDefault="00595213" w:rsidP="00CB0ADE">
            <w:pPr>
              <w:jc w:val="center"/>
              <w:rPr>
                <w:rFonts w:ascii="GHEA Grapalat" w:hAnsi="GHEA Grapalat" w:cs="Arial"/>
                <w:bCs/>
                <w:i/>
                <w:sz w:val="20"/>
                <w:szCs w:val="20"/>
              </w:rPr>
            </w:pPr>
          </w:p>
        </w:tc>
      </w:tr>
      <w:tr w:rsidR="00144E80" w:rsidRPr="0060548E" w14:paraId="334AB442"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144E80" w:rsidRPr="0060548E" w14:paraId="0975B2B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144E80" w:rsidRPr="0060548E" w14:paraId="01DA504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144E80" w:rsidRPr="0060548E" w14:paraId="5A7C289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144E80" w:rsidRPr="0060548E" w14:paraId="4D9C599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144E80" w:rsidRPr="0060548E" w14:paraId="21784B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144E80" w:rsidRPr="0060548E" w14:paraId="4AA804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133AFA" w:rsidRPr="0060548E" w14:paraId="66AEEC2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8CF47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33AFA" w:rsidRPr="0060548E" w14:paraId="05A1FE73"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158277" w:rsidR="00133AFA" w:rsidRPr="0060548E" w:rsidRDefault="00133AFA" w:rsidP="00133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33AFA" w:rsidRPr="0060548E" w14:paraId="6D940B5E"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39FBA3"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33AFA" w:rsidRPr="0060548E" w14:paraId="0306F5A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8CBE3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133AFA" w:rsidRPr="0060548E" w14:paraId="619A5684"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13C63D8"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133AFA" w:rsidRPr="0060548E" w14:paraId="0F51957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D1FC6C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900015211429</w:t>
            </w:r>
          </w:p>
        </w:tc>
      </w:tr>
      <w:tr w:rsidR="00133AFA" w:rsidRPr="0060548E" w14:paraId="091FF5A1"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9B1B061" w:rsidR="00133AFA" w:rsidRPr="0060548E" w:rsidRDefault="00133AFA" w:rsidP="00133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33AFA" w:rsidRPr="0060548E" w14:paraId="7B869D4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1E534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44E80" w:rsidRPr="0060548E" w14:paraId="77CBF66A"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0548E" w:rsidRDefault="00595213"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631658" w:rsidRPr="0060548E">
              <w:rPr>
                <w:rFonts w:ascii="GHEA Grapalat" w:hAnsi="GHEA Grapalat" w:cs="Sylfaen"/>
                <w:bCs/>
                <w:i/>
                <w:sz w:val="20"/>
                <w:szCs w:val="20"/>
              </w:rPr>
              <w:t>որակավորման ա</w:t>
            </w:r>
            <w:r w:rsidRPr="0060548E">
              <w:rPr>
                <w:rFonts w:ascii="GHEA Grapalat" w:hAnsi="GHEA Grapalat" w:cs="Sylfaen"/>
                <w:bCs/>
                <w:i/>
                <w:sz w:val="20"/>
                <w:szCs w:val="20"/>
              </w:rPr>
              <w:t>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144E80" w:rsidRPr="0060548E" w14:paraId="535899B2" w14:textId="77777777" w:rsidTr="00133AFA">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697BF450" w14:textId="77777777" w:rsidR="00595213" w:rsidRPr="0060548E" w:rsidRDefault="00595213" w:rsidP="00CB0ADE">
            <w:pPr>
              <w:rPr>
                <w:rFonts w:ascii="GHEA Grapalat" w:hAnsi="GHEA Grapalat" w:cs="Arial"/>
                <w:sz w:val="20"/>
                <w:szCs w:val="20"/>
              </w:rPr>
            </w:pPr>
          </w:p>
        </w:tc>
      </w:tr>
      <w:tr w:rsidR="00144E80" w:rsidRPr="0060548E" w14:paraId="596E984E" w14:textId="77777777" w:rsidTr="00133AFA">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0548E" w:rsidRDefault="00595213" w:rsidP="00CB0ADE">
            <w:pPr>
              <w:rPr>
                <w:rFonts w:ascii="GHEA Grapalat" w:hAnsi="GHEA Grapalat" w:cs="Arial"/>
                <w:sz w:val="20"/>
                <w:szCs w:val="20"/>
                <w:lang w:val="hy-AM"/>
              </w:rPr>
            </w:pPr>
          </w:p>
        </w:tc>
      </w:tr>
      <w:tr w:rsidR="00144E80" w:rsidRPr="0060548E" w14:paraId="6CB6CB6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619D5AF1" w14:textId="77777777" w:rsidR="00595213" w:rsidRPr="0060548E" w:rsidRDefault="00595213" w:rsidP="00CB0ADE">
            <w:pPr>
              <w:rPr>
                <w:rFonts w:ascii="GHEA Grapalat" w:hAnsi="GHEA Grapalat" w:cs="Sylfaen"/>
                <w:sz w:val="20"/>
                <w:szCs w:val="20"/>
                <w:lang w:val="ru-RU"/>
              </w:rPr>
            </w:pPr>
          </w:p>
        </w:tc>
      </w:tr>
      <w:tr w:rsidR="00144E80" w:rsidRPr="0060548E" w14:paraId="0F4AC2EB"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763CA31F" w14:textId="77777777" w:rsidR="00595213" w:rsidRPr="0060548E" w:rsidRDefault="00595213" w:rsidP="00CB0ADE">
            <w:pPr>
              <w:rPr>
                <w:rFonts w:ascii="GHEA Grapalat" w:hAnsi="GHEA Grapalat" w:cs="Sylfaen"/>
                <w:sz w:val="20"/>
                <w:szCs w:val="20"/>
                <w:lang w:val="hy-AM"/>
              </w:rPr>
            </w:pPr>
          </w:p>
        </w:tc>
      </w:tr>
      <w:tr w:rsidR="00144E80" w:rsidRPr="0060548E" w14:paraId="21F00D1B"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0548E" w:rsidRDefault="00595213"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08633456" w14:textId="77777777" w:rsidR="00595213" w:rsidRPr="0060548E" w:rsidRDefault="00595213" w:rsidP="00CB0ADE">
            <w:pPr>
              <w:rPr>
                <w:rFonts w:ascii="GHEA Grapalat" w:hAnsi="GHEA Grapalat" w:cs="Sylfaen"/>
                <w:sz w:val="20"/>
                <w:szCs w:val="20"/>
              </w:rPr>
            </w:pPr>
          </w:p>
          <w:p w14:paraId="60DB8090"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5FDFEC6D" w14:textId="77777777" w:rsidR="00595213" w:rsidRPr="0060548E" w:rsidRDefault="00595213" w:rsidP="00CB0ADE">
            <w:pPr>
              <w:rPr>
                <w:rFonts w:ascii="GHEA Grapalat" w:hAnsi="GHEA Grapalat" w:cs="Tahoma"/>
                <w:sz w:val="20"/>
                <w:szCs w:val="20"/>
              </w:rPr>
            </w:pPr>
          </w:p>
          <w:p w14:paraId="2C7E02D1" w14:textId="77777777" w:rsidR="00595213" w:rsidRPr="0060548E" w:rsidRDefault="00595213" w:rsidP="00CB0ADE">
            <w:pPr>
              <w:rPr>
                <w:rFonts w:ascii="GHEA Grapalat" w:hAnsi="GHEA Grapalat" w:cs="Sylfaen"/>
                <w:sz w:val="20"/>
                <w:szCs w:val="20"/>
              </w:rPr>
            </w:pPr>
          </w:p>
          <w:p w14:paraId="793ED10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9E525B2" w14:textId="77777777" w:rsidR="00595213" w:rsidRPr="0060548E" w:rsidRDefault="00595213" w:rsidP="00CB0ADE">
            <w:pPr>
              <w:rPr>
                <w:rFonts w:ascii="GHEA Grapalat" w:hAnsi="GHEA Grapalat" w:cs="Sylfaen"/>
                <w:sz w:val="20"/>
                <w:szCs w:val="20"/>
              </w:rPr>
            </w:pPr>
          </w:p>
          <w:p w14:paraId="66E41420"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56E4F035"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Կ.Տ.</w:t>
            </w:r>
          </w:p>
          <w:p w14:paraId="27E00044" w14:textId="77777777" w:rsidR="00595213" w:rsidRPr="006054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0548E" w:rsidRDefault="00595213"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08F3F52D" w14:textId="77777777" w:rsidR="00595213" w:rsidRPr="0060548E" w:rsidRDefault="00595213" w:rsidP="00CB0ADE">
            <w:pPr>
              <w:jc w:val="right"/>
              <w:rPr>
                <w:rFonts w:ascii="GHEA Grapalat" w:hAnsi="GHEA Grapalat" w:cs="Sylfaen"/>
                <w:sz w:val="20"/>
                <w:szCs w:val="20"/>
              </w:rPr>
            </w:pPr>
          </w:p>
          <w:p w14:paraId="12118110"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449101C1" w14:textId="77777777" w:rsidR="00595213" w:rsidRPr="0060548E" w:rsidRDefault="00595213" w:rsidP="00CB0ADE">
            <w:pPr>
              <w:jc w:val="right"/>
              <w:rPr>
                <w:rFonts w:ascii="GHEA Grapalat" w:hAnsi="GHEA Grapalat" w:cs="Tahoma"/>
                <w:sz w:val="20"/>
                <w:szCs w:val="20"/>
              </w:rPr>
            </w:pPr>
          </w:p>
          <w:p w14:paraId="09FD12C5" w14:textId="77777777" w:rsidR="00595213" w:rsidRPr="0060548E" w:rsidRDefault="00595213" w:rsidP="00CB0ADE">
            <w:pPr>
              <w:jc w:val="right"/>
              <w:rPr>
                <w:rFonts w:ascii="GHEA Grapalat" w:hAnsi="GHEA Grapalat" w:cs="Tahoma"/>
                <w:sz w:val="20"/>
                <w:szCs w:val="20"/>
              </w:rPr>
            </w:pPr>
          </w:p>
          <w:p w14:paraId="4CC5D83F"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5D05CA11" w14:textId="77777777" w:rsidR="00595213" w:rsidRPr="0060548E" w:rsidRDefault="00595213" w:rsidP="00CB0ADE">
            <w:pPr>
              <w:jc w:val="right"/>
              <w:rPr>
                <w:rFonts w:ascii="GHEA Grapalat" w:hAnsi="GHEA Grapalat" w:cs="Sylfaen"/>
                <w:sz w:val="20"/>
                <w:szCs w:val="20"/>
              </w:rPr>
            </w:pPr>
          </w:p>
          <w:p w14:paraId="4225DE9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41D84C33" w14:textId="77777777" w:rsidR="00595213" w:rsidRPr="0060548E" w:rsidRDefault="00595213" w:rsidP="00CB0ADE">
            <w:pPr>
              <w:jc w:val="right"/>
              <w:rPr>
                <w:rFonts w:ascii="GHEA Grapalat" w:hAnsi="GHEA Grapalat" w:cs="Sylfaen"/>
                <w:sz w:val="20"/>
                <w:szCs w:val="20"/>
              </w:rPr>
            </w:pPr>
          </w:p>
        </w:tc>
      </w:tr>
      <w:tr w:rsidR="00144E80" w:rsidRPr="0060548E" w14:paraId="6CB4454E" w14:textId="77777777" w:rsidTr="00133AFA">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02437009" w14:textId="77777777" w:rsidR="00595213" w:rsidRPr="0060548E" w:rsidRDefault="00595213"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702DBB8B"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2580BF2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57313AA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16A47842" w14:textId="77777777" w:rsidR="00595213" w:rsidRPr="0060548E" w:rsidRDefault="00595213" w:rsidP="00CB0ADE">
            <w:pPr>
              <w:rPr>
                <w:rFonts w:ascii="GHEA Grapalat" w:hAnsi="GHEA Grapalat" w:cs="Tahoma"/>
                <w:sz w:val="20"/>
                <w:szCs w:val="20"/>
              </w:rPr>
            </w:pPr>
          </w:p>
          <w:p w14:paraId="3EA6300D" w14:textId="77777777" w:rsidR="00595213" w:rsidRPr="006054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5517C214" w14:textId="77777777" w:rsidR="00595213" w:rsidRPr="0060548E" w:rsidRDefault="00595213" w:rsidP="00CB0ADE">
            <w:pPr>
              <w:jc w:val="right"/>
              <w:rPr>
                <w:rFonts w:ascii="GHEA Grapalat" w:hAnsi="GHEA Grapalat" w:cs="Tahoma"/>
                <w:sz w:val="20"/>
                <w:szCs w:val="20"/>
              </w:rPr>
            </w:pPr>
          </w:p>
          <w:p w14:paraId="0B7D4A7E" w14:textId="77777777" w:rsidR="00595213" w:rsidRPr="0060548E" w:rsidRDefault="00595213" w:rsidP="00CB0ADE">
            <w:pPr>
              <w:jc w:val="right"/>
              <w:rPr>
                <w:rFonts w:ascii="GHEA Grapalat" w:hAnsi="GHEA Grapalat" w:cs="Tahoma"/>
                <w:sz w:val="20"/>
                <w:szCs w:val="20"/>
              </w:rPr>
            </w:pPr>
          </w:p>
          <w:p w14:paraId="609F735A"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60192AA5" w14:textId="77777777" w:rsidR="00595213" w:rsidRPr="0060548E" w:rsidRDefault="00595213"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4085EBCF" w14:textId="77777777" w:rsidR="00595213" w:rsidRPr="0060548E" w:rsidRDefault="00595213" w:rsidP="00CB0ADE">
            <w:pPr>
              <w:jc w:val="right"/>
              <w:rPr>
                <w:rFonts w:ascii="GHEA Grapalat" w:hAnsi="GHEA Grapalat" w:cs="Arial"/>
                <w:sz w:val="20"/>
                <w:szCs w:val="20"/>
                <w:lang w:val="hy-AM"/>
              </w:rPr>
            </w:pPr>
          </w:p>
        </w:tc>
      </w:tr>
      <w:tr w:rsidR="00144E80" w:rsidRPr="0060548E" w14:paraId="429E9C3E"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24.բ.                                                       Կ.Տ.</w:t>
            </w:r>
          </w:p>
          <w:p w14:paraId="054AC433" w14:textId="77777777" w:rsidR="00595213" w:rsidRPr="0060548E" w:rsidRDefault="00595213" w:rsidP="00CB0ADE">
            <w:pPr>
              <w:rPr>
                <w:rFonts w:ascii="GHEA Grapalat" w:hAnsi="GHEA Grapalat" w:cs="Sylfaen"/>
                <w:sz w:val="20"/>
                <w:szCs w:val="20"/>
              </w:rPr>
            </w:pPr>
          </w:p>
          <w:p w14:paraId="20558556" w14:textId="77777777" w:rsidR="00595213" w:rsidRPr="0060548E" w:rsidRDefault="00595213" w:rsidP="00CB0ADE">
            <w:pPr>
              <w:rPr>
                <w:rFonts w:ascii="GHEA Grapalat" w:hAnsi="GHEA Grapalat" w:cs="Sylfaen"/>
                <w:sz w:val="20"/>
                <w:szCs w:val="20"/>
              </w:rPr>
            </w:pPr>
          </w:p>
          <w:p w14:paraId="0BE8FF8C"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04A06665" w14:textId="77777777" w:rsidR="00595213" w:rsidRPr="0060548E" w:rsidRDefault="00595213" w:rsidP="00CB0ADE">
            <w:pPr>
              <w:rPr>
                <w:rFonts w:ascii="GHEA Grapalat" w:hAnsi="GHEA Grapalat" w:cs="Sylfaen"/>
                <w:sz w:val="20"/>
                <w:szCs w:val="20"/>
              </w:rPr>
            </w:pPr>
          </w:p>
          <w:p w14:paraId="1884DD9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3C3522AD" w14:textId="77777777" w:rsidR="00595213" w:rsidRPr="006054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143CB699" w14:textId="77777777" w:rsidR="00595213" w:rsidRPr="0060548E" w:rsidRDefault="00595213" w:rsidP="00CB0ADE">
            <w:pPr>
              <w:rPr>
                <w:rFonts w:ascii="GHEA Grapalat" w:hAnsi="GHEA Grapalat" w:cs="Sylfaen"/>
                <w:sz w:val="20"/>
                <w:szCs w:val="20"/>
              </w:rPr>
            </w:pPr>
          </w:p>
          <w:p w14:paraId="7835DA5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4505C50C"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09653302" w14:textId="77777777" w:rsidR="00595213" w:rsidRPr="0060548E" w:rsidRDefault="00595213" w:rsidP="00CB0ADE">
            <w:pPr>
              <w:rPr>
                <w:rFonts w:ascii="GHEA Grapalat" w:hAnsi="GHEA Grapalat" w:cs="Sylfaen"/>
                <w:sz w:val="20"/>
                <w:szCs w:val="20"/>
              </w:rPr>
            </w:pPr>
          </w:p>
          <w:p w14:paraId="0A627872" w14:textId="77777777" w:rsidR="00595213" w:rsidRPr="0060548E" w:rsidRDefault="00595213" w:rsidP="00CB0ADE">
            <w:pPr>
              <w:rPr>
                <w:rFonts w:ascii="GHEA Grapalat" w:hAnsi="GHEA Grapalat" w:cs="Sylfaen"/>
                <w:sz w:val="20"/>
                <w:szCs w:val="20"/>
              </w:rPr>
            </w:pPr>
          </w:p>
          <w:p w14:paraId="7EB36109" w14:textId="77777777" w:rsidR="00595213" w:rsidRPr="0060548E" w:rsidRDefault="00595213" w:rsidP="00CB0ADE">
            <w:pPr>
              <w:jc w:val="right"/>
              <w:rPr>
                <w:rFonts w:ascii="GHEA Grapalat" w:hAnsi="GHEA Grapalat" w:cs="Arial"/>
                <w:sz w:val="20"/>
                <w:szCs w:val="20"/>
              </w:rPr>
            </w:pPr>
          </w:p>
        </w:tc>
      </w:tr>
    </w:tbl>
    <w:p w14:paraId="59DCC7AB"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05E4E07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883D394"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4589DE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46AE3ED2"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25ACD5F5" w14:textId="77777777" w:rsidR="00595213" w:rsidRPr="006054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48E" w:rsidRDefault="00595213" w:rsidP="00631658">
      <w:pPr>
        <w:jc w:val="center"/>
        <w:rPr>
          <w:rFonts w:ascii="GHEA Grapalat" w:hAnsi="GHEA Grapalat"/>
          <w:b/>
          <w:sz w:val="22"/>
          <w:szCs w:val="22"/>
          <w:lang w:val="nl-NL"/>
        </w:rPr>
      </w:pPr>
      <w:r w:rsidRPr="0060548E">
        <w:rPr>
          <w:rFonts w:ascii="GHEA Grapalat" w:hAnsi="GHEA Grapalat"/>
          <w:b/>
          <w:lang w:val="hy-AM"/>
        </w:rPr>
        <w:br w:type="page"/>
      </w:r>
      <w:r w:rsidR="00631658" w:rsidRPr="0060548E">
        <w:rPr>
          <w:rFonts w:ascii="GHEA Grapalat" w:hAnsi="GHEA Grapalat"/>
          <w:b/>
          <w:sz w:val="22"/>
          <w:szCs w:val="22"/>
          <w:lang w:val="hy-AM"/>
        </w:rPr>
        <w:lastRenderedPageBreak/>
        <w:t>Վճարման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պահանջագրի</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պարտադիր</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վավերապայմանները</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և</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լրացման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ուղեցույցը</w:t>
      </w:r>
    </w:p>
    <w:p w14:paraId="6DBF9CF4" w14:textId="77777777" w:rsidR="00631658" w:rsidRPr="00144E80" w:rsidRDefault="00631658" w:rsidP="00631658">
      <w:pPr>
        <w:jc w:val="center"/>
        <w:rPr>
          <w:rFonts w:ascii="GHEA Grapalat" w:hAnsi="GHEA Grapalat"/>
          <w:b/>
          <w:color w:val="C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4E80" w:rsidRPr="006054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Նշված դաշտի/</w:t>
            </w:r>
          </w:p>
          <w:p w14:paraId="5B6378C0"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48E" w:rsidRDefault="00631658"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5FFAA89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1EF13142"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25FB6A00"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391E3E3E"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144E80" w:rsidRPr="006054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5</w:t>
            </w:r>
          </w:p>
        </w:tc>
      </w:tr>
      <w:tr w:rsidR="00144E80" w:rsidRPr="006054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144E80" w:rsidRPr="006054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48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144E80" w:rsidRPr="006054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7E0271AA" w14:textId="77777777" w:rsidR="00631658" w:rsidRPr="006054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48E" w:rsidRDefault="00631658"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144E80" w:rsidRPr="006054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48E" w:rsidRDefault="00631658"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16DE7A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48E" w:rsidRDefault="00631658"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8F4597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F9AF11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37B975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144E80" w:rsidRPr="006054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DA4464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C8FF92A"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144E80" w:rsidRPr="006054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35B803E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1FA628C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880077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144E80" w:rsidRPr="007B23C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48E" w:rsidRDefault="004823CC" w:rsidP="00CB0ADE">
            <w:pPr>
              <w:jc w:val="center"/>
              <w:rPr>
                <w:rFonts w:ascii="GHEA Grapalat" w:hAnsi="GHEA Grapalat"/>
                <w:sz w:val="20"/>
                <w:szCs w:val="20"/>
                <w:lang w:val="hy-AM"/>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33A3343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144E80" w:rsidRPr="006054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7B23C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00101A56" w:rsidRPr="0060548E">
              <w:rPr>
                <w:rFonts w:ascii="GHEA Grapalat" w:hAnsi="GHEA Grapalat"/>
                <w:sz w:val="20"/>
                <w:szCs w:val="20"/>
                <w:lang w:val="hy-AM"/>
              </w:rPr>
              <w:t xml:space="preserve">որակավորման </w:t>
            </w:r>
            <w:r w:rsidRPr="0060548E">
              <w:rPr>
                <w:rFonts w:ascii="GHEA Grapalat" w:hAnsi="GHEA Grapalat"/>
                <w:sz w:val="20"/>
                <w:szCs w:val="20"/>
                <w:lang w:val="hy-AM"/>
              </w:rPr>
              <w:t xml:space="preserve">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144E80" w:rsidRPr="006054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4D98BE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0548E">
              <w:rPr>
                <w:rFonts w:ascii="GHEA Grapalat" w:hAnsi="GHEA Grapalat"/>
                <w:sz w:val="20"/>
                <w:szCs w:val="20"/>
              </w:rPr>
              <w:lastRenderedPageBreak/>
              <w:t>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144E80" w:rsidRPr="007B23C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48E" w:rsidDel="0010680B" w:rsidRDefault="00631658"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02906E13"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144E80" w:rsidRPr="006054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A8B1C6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25CCEEC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144E80" w:rsidRPr="007B23C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F10ACD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4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45CF2F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0CE17F44" w14:textId="77777777" w:rsidR="00631658" w:rsidRPr="0060548E" w:rsidRDefault="00631658" w:rsidP="00CB0ADE">
            <w:pPr>
              <w:jc w:val="center"/>
              <w:rPr>
                <w:rFonts w:ascii="GHEA Grapalat" w:hAnsi="GHEA Grapalat"/>
                <w:sz w:val="20"/>
                <w:szCs w:val="20"/>
                <w:lang w:val="hy-AM"/>
              </w:rPr>
            </w:pPr>
          </w:p>
        </w:tc>
      </w:tr>
      <w:tr w:rsidR="00144E80" w:rsidRPr="007B23C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1A7D08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3046A6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144E80" w:rsidRPr="006054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3BF89C8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144E80" w:rsidRPr="006054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1958680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34B0F637"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144E80" w:rsidRPr="006054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5DAAD1D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48E" w:rsidRDefault="00631658" w:rsidP="00CB0ADE">
            <w:pPr>
              <w:jc w:val="center"/>
              <w:rPr>
                <w:rFonts w:ascii="GHEA Grapalat" w:hAnsi="GHEA Grapalat"/>
                <w:sz w:val="20"/>
                <w:szCs w:val="20"/>
              </w:rPr>
            </w:pPr>
          </w:p>
        </w:tc>
      </w:tr>
      <w:tr w:rsidR="00144E80" w:rsidRPr="006054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48E" w:rsidRDefault="00631658" w:rsidP="00CB0ADE">
            <w:pPr>
              <w:rPr>
                <w:rFonts w:ascii="GHEA Grapalat" w:hAnsi="GHEA Grapalat"/>
                <w:sz w:val="20"/>
                <w:szCs w:val="20"/>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վճարողին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5149EA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48E" w:rsidRDefault="00631658" w:rsidP="00CB0ADE">
            <w:pPr>
              <w:jc w:val="center"/>
              <w:rPr>
                <w:rFonts w:ascii="GHEA Grapalat" w:hAnsi="GHEA Grapalat"/>
                <w:sz w:val="20"/>
                <w:szCs w:val="20"/>
              </w:rPr>
            </w:pPr>
          </w:p>
        </w:tc>
      </w:tr>
      <w:tr w:rsidR="00144E80" w:rsidRPr="006054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A29E20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48E" w:rsidRDefault="00631658" w:rsidP="00CB0ADE">
            <w:pPr>
              <w:jc w:val="center"/>
              <w:rPr>
                <w:rFonts w:ascii="GHEA Grapalat" w:hAnsi="GHEA Grapalat"/>
                <w:sz w:val="20"/>
                <w:szCs w:val="20"/>
              </w:rPr>
            </w:pPr>
          </w:p>
        </w:tc>
      </w:tr>
      <w:tr w:rsidR="00144E80" w:rsidRPr="006054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61047C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48E" w:rsidRDefault="00631658" w:rsidP="00CB0ADE">
            <w:pPr>
              <w:jc w:val="center"/>
              <w:rPr>
                <w:rFonts w:ascii="GHEA Grapalat" w:hAnsi="GHEA Grapalat"/>
                <w:sz w:val="20"/>
                <w:szCs w:val="20"/>
              </w:rPr>
            </w:pPr>
          </w:p>
        </w:tc>
      </w:tr>
      <w:tr w:rsidR="00144E80" w:rsidRPr="006054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3DE4E47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48E" w:rsidRDefault="00631658" w:rsidP="00CB0ADE">
            <w:pPr>
              <w:jc w:val="center"/>
              <w:rPr>
                <w:rFonts w:ascii="GHEA Grapalat" w:hAnsi="GHEA Grapalat"/>
                <w:sz w:val="20"/>
                <w:szCs w:val="20"/>
              </w:rPr>
            </w:pPr>
          </w:p>
        </w:tc>
      </w:tr>
      <w:tr w:rsidR="00144E80" w:rsidRPr="006054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4C41F7C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48E"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160F4069"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027808">
        <w:rPr>
          <w:rFonts w:ascii="GHEA Grapalat" w:hAnsi="GHEA Grapalat"/>
          <w:b/>
          <w:lang w:val="hy-AM"/>
        </w:rPr>
        <w:t>ԵՔ-ՀԲՄԱՇՁԲ-</w:t>
      </w:r>
      <w:r w:rsidR="00A37327">
        <w:rPr>
          <w:rFonts w:ascii="GHEA Grapalat" w:hAnsi="GHEA Grapalat"/>
          <w:b/>
          <w:lang w:val="hy-AM"/>
        </w:rPr>
        <w:t>22/5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05F69695" w:rsidR="00091EBC" w:rsidRDefault="0002780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43E2771E"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44E80" w:rsidRPr="00C17301">
        <w:rPr>
          <w:rFonts w:ascii="GHEA Grapalat" w:hAnsi="GHEA Grapalat" w:cs="Sylfaen"/>
          <w:sz w:val="20"/>
          <w:szCs w:val="20"/>
          <w:lang w:val="hy-AM"/>
        </w:rPr>
        <w:t>900015211429</w:t>
      </w:r>
      <w:r w:rsidR="00144E80">
        <w:rPr>
          <w:rFonts w:ascii="GHEA Grapalat" w:hAnsi="GHEA Grapalat" w:cs="Sylfaen"/>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10C70A9F" w14:textId="6679891F" w:rsidR="00091EBC" w:rsidRPr="004B2068" w:rsidRDefault="00091EBC" w:rsidP="00144E80">
      <w:pPr>
        <w:pStyle w:val="NormalWeb"/>
        <w:shd w:val="clear" w:color="auto" w:fill="FFFFFF"/>
        <w:spacing w:before="0" w:beforeAutospacing="0" w:after="0" w:afterAutospacing="0"/>
        <w:jc w:val="both"/>
        <w:rPr>
          <w:rFonts w:ascii="GHEA Grapalat" w:hAnsi="GHEA Grapalat"/>
          <w:color w:val="000000"/>
          <w:sz w:val="20"/>
          <w:szCs w:val="20"/>
          <w:lang w:val="hy-AM"/>
        </w:rPr>
      </w:pPr>
      <w:r w:rsidRPr="004B2068">
        <w:rPr>
          <w:rFonts w:ascii="GHEA Grapalat" w:hAnsi="GHEA Grapalat" w:cs="Sylfaen"/>
          <w:vertAlign w:val="superscript"/>
          <w:lang w:val="hy-AM"/>
        </w:rPr>
        <w:t xml:space="preserve">         </w:t>
      </w: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Pr="00CE6BED" w:rsidRDefault="00631658" w:rsidP="00631658">
      <w:pPr>
        <w:jc w:val="right"/>
        <w:rPr>
          <w:rFonts w:ascii="GHEA Grapalat" w:hAnsi="GHEA Grapalat" w:cs="GHEA Grapalat"/>
          <w:i/>
          <w:color w:val="C00000"/>
          <w:sz w:val="18"/>
          <w:szCs w:val="18"/>
          <w:lang w:val="hy-AM"/>
        </w:rPr>
      </w:pPr>
    </w:p>
    <w:p w14:paraId="01082EE6" w14:textId="7777777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Հավելված 5.1</w:t>
      </w:r>
    </w:p>
    <w:p w14:paraId="31FBE1EE" w14:textId="03D129FB"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w:t>
      </w:r>
      <w:r w:rsidR="00027808" w:rsidRPr="0060548E">
        <w:rPr>
          <w:rFonts w:ascii="GHEA Grapalat" w:hAnsi="GHEA Grapalat" w:cs="Sylfaen"/>
          <w:b/>
          <w:lang w:val="hy-AM"/>
        </w:rPr>
        <w:t>ԵՔ-ՀԲՄԱՇՁԲ-</w:t>
      </w:r>
      <w:r w:rsidR="00A37327">
        <w:rPr>
          <w:rFonts w:ascii="GHEA Grapalat" w:hAnsi="GHEA Grapalat" w:cs="Sylfaen"/>
          <w:b/>
          <w:lang w:val="hy-AM"/>
        </w:rPr>
        <w:t>22/5</w:t>
      </w:r>
      <w:r w:rsidRPr="0060548E">
        <w:rPr>
          <w:rFonts w:ascii="GHEA Grapalat" w:hAnsi="GHEA Grapalat" w:cs="Sylfaen"/>
          <w:b/>
          <w:lang w:val="hy-AM"/>
        </w:rPr>
        <w:t>»*  ծածկագրով</w:t>
      </w:r>
    </w:p>
    <w:p w14:paraId="27174007" w14:textId="746A30F8" w:rsidR="00631658" w:rsidRPr="0060548E" w:rsidRDefault="00CE6BED"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 xml:space="preserve">հրատապ բաց մրցույթի </w:t>
      </w:r>
      <w:r w:rsidR="00631658" w:rsidRPr="0060548E">
        <w:rPr>
          <w:rFonts w:ascii="GHEA Grapalat" w:hAnsi="GHEA Grapalat" w:cs="Sylfaen"/>
          <w:b/>
          <w:lang w:val="hy-AM"/>
        </w:rPr>
        <w:t>հրավերի</w:t>
      </w:r>
    </w:p>
    <w:p w14:paraId="42002658" w14:textId="77777777" w:rsidR="00631658" w:rsidRPr="0060548E" w:rsidRDefault="00631658" w:rsidP="00631658">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1ACBDF57" w14:textId="77777777" w:rsidR="001C7C1A" w:rsidRPr="0060548E" w:rsidRDefault="00631658" w:rsidP="001C7C1A">
      <w:pPr>
        <w:jc w:val="center"/>
        <w:rPr>
          <w:rFonts w:ascii="GHEA Grapalat" w:hAnsi="GHEA Grapalat" w:cs="GHEA Grapalat"/>
          <w:b/>
          <w:sz w:val="20"/>
          <w:szCs w:val="20"/>
          <w:lang w:val="hy-AM"/>
        </w:rPr>
      </w:pPr>
      <w:r w:rsidRPr="0060548E">
        <w:rPr>
          <w:rFonts w:ascii="GHEA Grapalat" w:hAnsi="GHEA Grapalat" w:cs="GHEA Grapalat"/>
          <w:sz w:val="20"/>
          <w:szCs w:val="20"/>
          <w:lang w:val="hy-AM"/>
        </w:rPr>
        <w:t xml:space="preserve">  </w:t>
      </w:r>
      <w:r w:rsidRPr="0060548E">
        <w:rPr>
          <w:rFonts w:ascii="GHEA Grapalat" w:hAnsi="GHEA Grapalat" w:cs="GHEA Grapalat"/>
          <w:b/>
          <w:sz w:val="20"/>
          <w:szCs w:val="20"/>
          <w:lang w:val="hy-AM"/>
        </w:rPr>
        <w:t xml:space="preserve"> </w:t>
      </w:r>
      <w:r w:rsidR="001C7C1A" w:rsidRPr="0060548E">
        <w:rPr>
          <w:rFonts w:ascii="GHEA Grapalat" w:hAnsi="GHEA Grapalat" w:cs="GHEA Grapalat"/>
          <w:b/>
          <w:sz w:val="18"/>
          <w:szCs w:val="18"/>
          <w:lang w:val="hy-AM"/>
        </w:rPr>
        <w:t xml:space="preserve">         (պայմանագրի ապահովում)</w:t>
      </w:r>
    </w:p>
    <w:p w14:paraId="1A43D4D7" w14:textId="77777777" w:rsidR="00631658" w:rsidRPr="0060548E" w:rsidRDefault="00631658" w:rsidP="00631658">
      <w:pPr>
        <w:rPr>
          <w:rFonts w:ascii="GHEA Grapalat" w:hAnsi="GHEA Grapalat" w:cs="GHEA Grapalat"/>
          <w:b/>
          <w:sz w:val="20"/>
          <w:szCs w:val="20"/>
          <w:lang w:val="hy-AM"/>
        </w:rPr>
      </w:pPr>
    </w:p>
    <w:p w14:paraId="3748F37A" w14:textId="77777777" w:rsidR="00631658" w:rsidRPr="0060548E" w:rsidRDefault="00631658" w:rsidP="00631658">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04B17214" w14:textId="77777777" w:rsidR="00631658" w:rsidRPr="0060548E" w:rsidRDefault="00631658" w:rsidP="00631658">
      <w:pPr>
        <w:rPr>
          <w:rFonts w:ascii="GHEA Grapalat" w:hAnsi="GHEA Grapalat" w:cs="GHEA Grapalat"/>
          <w:sz w:val="20"/>
          <w:szCs w:val="20"/>
          <w:lang w:val="hy-AM"/>
        </w:rPr>
      </w:pPr>
    </w:p>
    <w:p w14:paraId="26722C2E" w14:textId="77777777" w:rsidR="00631658" w:rsidRPr="0060548E" w:rsidRDefault="00631658" w:rsidP="00631658">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5159C0F" w14:textId="77777777" w:rsidR="00631658" w:rsidRPr="0060548E" w:rsidRDefault="00631658" w:rsidP="00631658">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48E" w:rsidRDefault="00631658" w:rsidP="00631658">
      <w:pPr>
        <w:ind w:firstLine="708"/>
        <w:jc w:val="both"/>
        <w:rPr>
          <w:rFonts w:ascii="GHEA Grapalat" w:hAnsi="GHEA Grapalat" w:cs="GHEA Grapalat"/>
          <w:sz w:val="20"/>
          <w:szCs w:val="20"/>
          <w:lang w:val="hy-AM"/>
        </w:rPr>
      </w:pPr>
    </w:p>
    <w:p w14:paraId="7CDEC514" w14:textId="77777777" w:rsidR="00631658" w:rsidRPr="0060548E" w:rsidRDefault="00F5285F" w:rsidP="00F5285F">
      <w:pPr>
        <w:ind w:left="360"/>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1.</w:t>
      </w:r>
      <w:r w:rsidR="00631658" w:rsidRPr="0060548E">
        <w:rPr>
          <w:rFonts w:ascii="GHEA Grapalat" w:hAnsi="GHEA Grapalat" w:cs="GHEA Grapalat"/>
          <w:b/>
          <w:sz w:val="20"/>
          <w:szCs w:val="20"/>
          <w:lang w:val="hy-AM"/>
        </w:rPr>
        <w:t xml:space="preserve"> Համաձայնության առարկան</w:t>
      </w:r>
    </w:p>
    <w:p w14:paraId="093B85D5" w14:textId="77777777" w:rsidR="00631658" w:rsidRPr="0060548E" w:rsidRDefault="00631658" w:rsidP="00631658">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4B89EFB4"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1.1 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05BDB67E"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5A0EBB0A" w14:textId="77777777" w:rsidR="00631658" w:rsidRPr="0060548E" w:rsidRDefault="00631658" w:rsidP="00631658">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022A627A"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2F108EC1"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48E" w:rsidRDefault="007A5E2D" w:rsidP="007A5E2D">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631658" w:rsidRPr="0060548E">
        <w:rPr>
          <w:rFonts w:ascii="GHEA Grapalat" w:hAnsi="GHEA Grapalat" w:cs="GHEA Grapalat"/>
          <w:sz w:val="20"/>
          <w:szCs w:val="20"/>
          <w:lang w:val="pt-BR"/>
        </w:rPr>
        <w:t>Ընկերությունը</w:t>
      </w:r>
      <w:r w:rsidR="00631658" w:rsidRPr="0060548E">
        <w:rPr>
          <w:rFonts w:ascii="GHEA Grapalat" w:hAnsi="GHEA Grapalat" w:cs="GHEA Grapalat"/>
          <w:sz w:val="20"/>
          <w:szCs w:val="20"/>
          <w:lang w:val="hy-AM"/>
        </w:rPr>
        <w:t xml:space="preserve"> սույն </w:t>
      </w:r>
      <w:r w:rsidR="00631658" w:rsidRPr="0060548E">
        <w:rPr>
          <w:rFonts w:ascii="GHEA Grapalat" w:hAnsi="GHEA Grapalat" w:cs="GHEA Grapalat"/>
          <w:sz w:val="20"/>
          <w:szCs w:val="20"/>
          <w:lang w:val="pt-BR"/>
        </w:rPr>
        <w:t>տուժանքի համաձայնագ</w:t>
      </w:r>
      <w:r w:rsidR="00631658" w:rsidRPr="0060548E">
        <w:rPr>
          <w:rFonts w:ascii="GHEA Grapalat" w:hAnsi="GHEA Grapalat" w:cs="GHEA Grapalat"/>
          <w:sz w:val="20"/>
          <w:szCs w:val="20"/>
          <w:lang w:val="hy-AM"/>
        </w:rPr>
        <w:t>ր</w:t>
      </w:r>
      <w:r w:rsidR="00631658" w:rsidRPr="0060548E">
        <w:rPr>
          <w:rFonts w:ascii="GHEA Grapalat" w:hAnsi="GHEA Grapalat" w:cs="GHEA Grapalat"/>
          <w:sz w:val="20"/>
          <w:szCs w:val="20"/>
          <w:lang w:val="pt-BR"/>
        </w:rPr>
        <w:t>ի</w:t>
      </w:r>
      <w:r w:rsidR="00631658" w:rsidRPr="0060548E">
        <w:rPr>
          <w:rFonts w:ascii="GHEA Grapalat" w:hAnsi="GHEA Grapalat" w:cs="GHEA Grapalat"/>
          <w:sz w:val="20"/>
          <w:szCs w:val="20"/>
          <w:lang w:val="hy-AM"/>
        </w:rPr>
        <w:t xml:space="preserve">ն կից ներկայացվող վճարման պահանջագրի </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այսուհետ` Պահանջագիր</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48E" w:rsidRDefault="00631658" w:rsidP="00631658">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720E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48E">
        <w:rPr>
          <w:rFonts w:ascii="GHEA Grapalat" w:hAnsi="GHEA Grapalat" w:cs="GHEA Grapalat"/>
          <w:sz w:val="20"/>
          <w:szCs w:val="20"/>
          <w:lang w:val="hy-AM"/>
        </w:rPr>
        <w:t xml:space="preserve">Պահանջագիրը բնօրինակներով </w:t>
      </w:r>
      <w:r w:rsidRPr="0060548E">
        <w:rPr>
          <w:rFonts w:ascii="GHEA Grapalat" w:hAnsi="GHEA Grapalat" w:cs="GHEA Grapalat"/>
          <w:sz w:val="20"/>
          <w:szCs w:val="20"/>
          <w:lang w:val="pt-BR"/>
        </w:rPr>
        <w:t xml:space="preserve">ներկայացնում է </w:t>
      </w:r>
      <w:r w:rsidRPr="0060548E">
        <w:rPr>
          <w:rFonts w:ascii="GHEA Grapalat" w:hAnsi="GHEA Grapalat" w:cs="GHEA Grapalat"/>
          <w:sz w:val="20"/>
          <w:szCs w:val="20"/>
          <w:lang w:val="hy-AM"/>
        </w:rPr>
        <w:t>Վճարող Բանկին</w:t>
      </w:r>
      <w:r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548E">
        <w:rPr>
          <w:rFonts w:ascii="GHEA Grapalat" w:hAnsi="GHEA Grapalat" w:cs="GHEA Grapalat"/>
          <w:sz w:val="20"/>
          <w:szCs w:val="20"/>
          <w:lang w:val="hy-AM"/>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թվային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ստորագրությամբ</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հաստատված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լինելու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դեպքում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են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ներկայացվում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կրիչներով</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ինչպես</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նաև</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դրանցից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արտատպված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թղթային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տարբերակներով</w:t>
      </w:r>
      <w:r w:rsidRPr="0060548E">
        <w:rPr>
          <w:rFonts w:ascii="GHEA Grapalat" w:hAnsi="GHEA Grapalat" w:cs="GHEA Grapalat"/>
          <w:sz w:val="20"/>
          <w:szCs w:val="20"/>
          <w:lang w:val="pt-BR"/>
        </w:rPr>
        <w:t>:</w:t>
      </w:r>
    </w:p>
    <w:p w14:paraId="758F2824" w14:textId="77777777" w:rsidR="00631658" w:rsidRPr="0060548E" w:rsidRDefault="00631658" w:rsidP="00631658">
      <w:pPr>
        <w:numPr>
          <w:ilvl w:val="1"/>
          <w:numId w:val="25"/>
        </w:numPr>
        <w:ind w:left="0"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Վճարող Բանկի կողմից Պ</w:t>
      </w:r>
      <w:r w:rsidRPr="0060548E">
        <w:rPr>
          <w:rFonts w:ascii="GHEA Grapalat" w:hAnsi="GHEA Grapalat" w:cs="GHEA Grapalat"/>
          <w:sz w:val="20"/>
          <w:szCs w:val="20"/>
          <w:lang w:val="pt-BR"/>
        </w:rPr>
        <w:t xml:space="preserve">ահանջագրում նշված գումարի վճարման հետևանքով </w:t>
      </w:r>
      <w:r w:rsidRPr="0060548E">
        <w:rPr>
          <w:rFonts w:ascii="GHEA Grapalat" w:hAnsi="GHEA Grapalat" w:cs="GHEA Grapalat"/>
          <w:sz w:val="20"/>
          <w:szCs w:val="20"/>
          <w:lang w:val="hy-AM"/>
        </w:rPr>
        <w:t xml:space="preserve">Ընկերության </w:t>
      </w:r>
      <w:r w:rsidRPr="0060548E">
        <w:rPr>
          <w:rFonts w:ascii="GHEA Grapalat" w:hAnsi="GHEA Grapalat" w:cs="GHEA Grapalat"/>
          <w:sz w:val="20"/>
          <w:szCs w:val="20"/>
          <w:lang w:val="pt-BR"/>
        </w:rPr>
        <w:t xml:space="preserve">առաջացած ռիսկերի (Ընկերության կրած վնասների) </w:t>
      </w:r>
      <w:r w:rsidRPr="0060548E">
        <w:rPr>
          <w:rFonts w:ascii="GHEA Grapalat" w:hAnsi="GHEA Grapalat" w:cs="GHEA Grapalat"/>
          <w:sz w:val="20"/>
          <w:szCs w:val="20"/>
          <w:lang w:val="hy-AM"/>
        </w:rPr>
        <w:t xml:space="preserve">և բացասական հետևանքների </w:t>
      </w:r>
      <w:r w:rsidRPr="0060548E">
        <w:rPr>
          <w:rFonts w:ascii="GHEA Grapalat" w:hAnsi="GHEA Grapalat" w:cs="GHEA Grapalat"/>
          <w:sz w:val="20"/>
          <w:szCs w:val="20"/>
          <w:lang w:val="pt-BR"/>
        </w:rPr>
        <w:t>համար Բանկը</w:t>
      </w:r>
      <w:r w:rsidRPr="0060548E">
        <w:rPr>
          <w:rFonts w:ascii="GHEA Grapalat" w:hAnsi="GHEA Grapalat" w:cs="GHEA Grapalat"/>
          <w:sz w:val="20"/>
          <w:szCs w:val="20"/>
          <w:lang w:val="hy-AM"/>
        </w:rPr>
        <w:t xml:space="preserve"> որևէ</w:t>
      </w:r>
      <w:r w:rsidRPr="0060548E">
        <w:rPr>
          <w:rFonts w:ascii="GHEA Grapalat" w:hAnsi="GHEA Grapalat" w:cs="GHEA Grapalat"/>
          <w:sz w:val="20"/>
          <w:szCs w:val="20"/>
          <w:lang w:val="pt-BR"/>
        </w:rPr>
        <w:t xml:space="preserve"> պատասխանատվություն չի կրում</w:t>
      </w:r>
      <w:r w:rsidRPr="0060548E">
        <w:rPr>
          <w:rFonts w:ascii="GHEA Grapalat" w:hAnsi="GHEA Grapalat" w:cs="GHEA Grapalat"/>
          <w:sz w:val="20"/>
          <w:szCs w:val="20"/>
          <w:lang w:val="hy-AM"/>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Այն դեպքում</w:t>
      </w:r>
      <w:r w:rsidRPr="0060548E">
        <w:rPr>
          <w:rFonts w:ascii="GHEA Grapalat" w:hAnsi="GHEA Grapalat" w:cs="GHEA Grapalat"/>
          <w:sz w:val="20"/>
          <w:szCs w:val="20"/>
          <w:lang w:val="pt-BR"/>
        </w:rPr>
        <w:t>,</w:t>
      </w:r>
      <w:r w:rsidRPr="0060548E">
        <w:rPr>
          <w:rFonts w:ascii="GHEA Grapalat" w:hAnsi="GHEA Grapalat" w:cs="GHEA Grapalat"/>
          <w:sz w:val="20"/>
          <w:szCs w:val="20"/>
          <w:lang w:val="hy-AM"/>
        </w:rPr>
        <w:t xml:space="preserve"> երբ Ընկերության հաշվի միջոցները չեն բավարարում</w:t>
      </w:r>
      <w:r w:rsidRPr="0060548E">
        <w:rPr>
          <w:rFonts w:ascii="GHEA Grapalat" w:hAnsi="GHEA Grapalat" w:cs="GHEA Grapalat"/>
          <w:sz w:val="20"/>
          <w:szCs w:val="20"/>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վճարման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ստանալուց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հետո՝</w:t>
      </w:r>
      <w:r w:rsidRPr="0060548E">
        <w:rPr>
          <w:rFonts w:ascii="GHEA Grapalat" w:hAnsi="GHEA Grapalat" w:cs="GHEA Grapalat"/>
          <w:sz w:val="20"/>
          <w:szCs w:val="20"/>
          <w:lang w:val="pt-BR"/>
        </w:rPr>
        <w:t xml:space="preserve"> 2 (</w:t>
      </w:r>
      <w:r w:rsidRPr="0060548E">
        <w:rPr>
          <w:rFonts w:ascii="GHEA Grapalat" w:hAnsi="GHEA Grapalat" w:cs="GHEA Grapalat"/>
          <w:sz w:val="20"/>
          <w:szCs w:val="20"/>
        </w:rPr>
        <w:t>երկու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աշխատանքային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օրվա</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ընթացքում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պետք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տեղեկացնի</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Պատվիրատուին՝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գրավոր</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ձևով</w:t>
      </w:r>
      <w:r w:rsidRPr="0060548E">
        <w:rPr>
          <w:rFonts w:ascii="GHEA Grapalat" w:hAnsi="GHEA Grapalat" w:cs="GHEA Grapalat"/>
          <w:sz w:val="20"/>
          <w:szCs w:val="20"/>
          <w:lang w:val="pt-BR"/>
        </w:rPr>
        <w:t>:</w:t>
      </w:r>
    </w:p>
    <w:p w14:paraId="55B797D5"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Սույն համաձայնագիրը և կից </w:t>
      </w:r>
      <w:r w:rsidRPr="0060548E">
        <w:rPr>
          <w:rFonts w:ascii="GHEA Grapalat" w:hAnsi="GHEA Grapalat" w:cs="GHEA Grapalat"/>
          <w:sz w:val="20"/>
          <w:szCs w:val="20"/>
          <w:lang w:val="hy-AM"/>
        </w:rPr>
        <w:t>Պ</w:t>
      </w:r>
      <w:r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48E" w:rsidRDefault="00631658" w:rsidP="00631658">
      <w:pPr>
        <w:jc w:val="both"/>
        <w:rPr>
          <w:rFonts w:ascii="GHEA Grapalat" w:hAnsi="GHEA Grapalat" w:cs="GHEA Grapalat"/>
          <w:sz w:val="20"/>
          <w:szCs w:val="20"/>
          <w:lang w:val="hy-AM"/>
        </w:rPr>
      </w:pPr>
    </w:p>
    <w:p w14:paraId="22650B51" w14:textId="77777777" w:rsidR="00631658" w:rsidRPr="0060548E" w:rsidRDefault="00F5285F" w:rsidP="00F5285F">
      <w:pPr>
        <w:ind w:left="360"/>
        <w:jc w:val="center"/>
        <w:rPr>
          <w:rFonts w:ascii="GHEA Grapalat" w:hAnsi="GHEA Grapalat" w:cs="GHEA Grapalat"/>
          <w:b/>
          <w:bCs/>
          <w:sz w:val="20"/>
          <w:szCs w:val="20"/>
          <w:lang w:val="hy-AM"/>
        </w:rPr>
      </w:pPr>
      <w:r w:rsidRPr="0060548E">
        <w:rPr>
          <w:rFonts w:ascii="GHEA Grapalat" w:hAnsi="GHEA Grapalat" w:cs="GHEA Grapalat"/>
          <w:b/>
          <w:bCs/>
          <w:sz w:val="20"/>
          <w:szCs w:val="20"/>
          <w:lang w:val="hy-AM"/>
        </w:rPr>
        <w:t>2.</w:t>
      </w:r>
      <w:r w:rsidR="000F15C2" w:rsidRPr="0060548E">
        <w:rPr>
          <w:rFonts w:ascii="GHEA Grapalat" w:hAnsi="GHEA Grapalat" w:cs="GHEA Grapalat"/>
          <w:b/>
          <w:bCs/>
          <w:sz w:val="20"/>
          <w:szCs w:val="20"/>
          <w:lang w:val="hy-AM"/>
        </w:rPr>
        <w:t xml:space="preserve"> </w:t>
      </w:r>
      <w:r w:rsidR="00631658" w:rsidRPr="0060548E">
        <w:rPr>
          <w:rFonts w:ascii="GHEA Grapalat" w:hAnsi="GHEA Grapalat" w:cs="GHEA Grapalat"/>
          <w:b/>
          <w:bCs/>
          <w:sz w:val="20"/>
          <w:szCs w:val="20"/>
          <w:lang w:val="hy-AM"/>
        </w:rPr>
        <w:t>Այլ պայմաններ</w:t>
      </w:r>
    </w:p>
    <w:p w14:paraId="196FD6CE" w14:textId="77777777" w:rsidR="00334B2F" w:rsidRPr="0060548E" w:rsidRDefault="007A5E2D" w:rsidP="007A5E2D">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54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48E" w:rsidDel="00A13215"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48E" w:rsidRDefault="00631658" w:rsidP="00631658">
      <w:pPr>
        <w:ind w:firstLine="567"/>
        <w:jc w:val="both"/>
        <w:rPr>
          <w:rFonts w:ascii="GHEA Grapalat" w:hAnsi="GHEA Grapalat" w:cs="GHEA Grapalat"/>
          <w:sz w:val="20"/>
          <w:szCs w:val="20"/>
          <w:lang w:val="hy-AM"/>
        </w:rPr>
      </w:pPr>
    </w:p>
    <w:p w14:paraId="02D2EDDD" w14:textId="77777777" w:rsidR="00631658" w:rsidRPr="0060548E" w:rsidRDefault="00631658" w:rsidP="00631658">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0548E" w:rsidRDefault="00631658" w:rsidP="00631658">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CEB3B30"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անվանումը</w:t>
      </w:r>
    </w:p>
    <w:p w14:paraId="374A5B68"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vertAlign w:val="superscript"/>
          <w:lang w:val="hy-AM"/>
        </w:rPr>
        <w:t xml:space="preserve"> </w:t>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3AA17CBF"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հասցեն</w:t>
      </w:r>
    </w:p>
    <w:p w14:paraId="603B8EAA"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67DD0372"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5DC99F48"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140DD1EA"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5A61D79"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Կ.Տ</w:t>
      </w:r>
    </w:p>
    <w:p w14:paraId="377B35B7" w14:textId="77777777" w:rsidR="00631658" w:rsidRPr="0060548E" w:rsidRDefault="00631658" w:rsidP="00631658">
      <w:pPr>
        <w:jc w:val="both"/>
        <w:rPr>
          <w:rFonts w:ascii="GHEA Grapalat" w:hAnsi="GHEA Grapalat"/>
          <w:sz w:val="20"/>
          <w:szCs w:val="20"/>
          <w:lang w:val="hy-AM"/>
        </w:rPr>
      </w:pPr>
    </w:p>
    <w:p w14:paraId="0CC8800E"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02E55E79" w14:textId="77777777" w:rsidR="00631658" w:rsidRPr="0060548E" w:rsidRDefault="00631658" w:rsidP="00631658">
      <w:pPr>
        <w:jc w:val="center"/>
        <w:rPr>
          <w:rFonts w:ascii="GHEA Grapalat" w:hAnsi="GHEA Grapalat" w:cs="GHEA Grapalat"/>
          <w:sz w:val="20"/>
          <w:szCs w:val="20"/>
          <w:lang w:val="hy-AM"/>
        </w:rPr>
      </w:pPr>
    </w:p>
    <w:p w14:paraId="34660314"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548E">
        <w:rPr>
          <w:rFonts w:ascii="GHEA Grapalat" w:hAnsi="GHEA Grapalat" w:cs="Sylfaen"/>
          <w:i/>
          <w:sz w:val="20"/>
          <w:szCs w:val="20"/>
          <w:lang w:val="hy-AM"/>
        </w:rPr>
        <w:t xml:space="preserve">* </w:t>
      </w:r>
      <w:r w:rsidRPr="006054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0548E" w:rsidRDefault="00631658" w:rsidP="00334B2F">
      <w:pPr>
        <w:pStyle w:val="BodyTextIndent3"/>
        <w:spacing w:line="240" w:lineRule="auto"/>
        <w:jc w:val="right"/>
        <w:rPr>
          <w:rFonts w:ascii="GHEA Grapalat" w:hAnsi="GHEA Grapalat"/>
          <w:b/>
          <w:lang w:val="hy-AM"/>
        </w:rPr>
      </w:pPr>
      <w:r w:rsidRPr="006054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E6BED" w:rsidRPr="0060548E" w14:paraId="262B060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0548E" w:rsidRDefault="00334B2F"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2622F558" w14:textId="77777777" w:rsidR="00334B2F" w:rsidRPr="0060548E" w:rsidRDefault="00334B2F" w:rsidP="00CB0ADE">
            <w:pPr>
              <w:jc w:val="center"/>
              <w:rPr>
                <w:rFonts w:ascii="GHEA Grapalat" w:hAnsi="GHEA Grapalat" w:cs="Arial"/>
                <w:bCs/>
                <w:i/>
                <w:sz w:val="20"/>
                <w:szCs w:val="20"/>
              </w:rPr>
            </w:pPr>
          </w:p>
        </w:tc>
      </w:tr>
      <w:tr w:rsidR="00CE6BED" w:rsidRPr="0060548E" w14:paraId="1E716367"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CE6BED" w:rsidRPr="0060548E" w14:paraId="1BFB931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CE6BED" w:rsidRPr="0060548E" w14:paraId="2B2D1C7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CE6BED" w:rsidRPr="0060548E" w14:paraId="7F4515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CE6BED" w:rsidRPr="0060548E" w14:paraId="3F05395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CE6BED" w:rsidRPr="0060548E" w14:paraId="15BF95E6"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CE6BED" w:rsidRPr="0060548E" w14:paraId="2D63E50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E41B86" w:rsidRPr="0060548E" w14:paraId="442C92D1"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710EC4"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653DF36D"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B2E222" w:rsidR="00E41B86" w:rsidRPr="0060548E" w:rsidRDefault="00E41B86" w:rsidP="00E41B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1B86" w:rsidRPr="0060548E" w14:paraId="525A65B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3D0C3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41B86" w:rsidRPr="0060548E" w14:paraId="536428F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998760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E41B86" w:rsidRPr="0060548E" w14:paraId="45597D3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75A33C"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E41B86" w:rsidRPr="0060548E" w14:paraId="61C7B98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CACEC2B"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900015211429</w:t>
            </w:r>
          </w:p>
        </w:tc>
      </w:tr>
      <w:tr w:rsidR="00E41B86" w:rsidRPr="0060548E" w14:paraId="150DADD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C61784A" w:rsidR="00E41B86" w:rsidRPr="0060548E" w:rsidRDefault="00E41B86" w:rsidP="00E41B86">
            <w:pPr>
              <w:rPr>
                <w:rFonts w:ascii="GHEA Grapalat" w:hAnsi="GHEA Grapalat" w:cs="Sylfaen"/>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44E0FF3A"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1C03640"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BED" w:rsidRPr="0060548E" w14:paraId="13DAB2CE"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0548E" w:rsidRDefault="00334B2F"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D26DDD" w:rsidRPr="0060548E">
              <w:rPr>
                <w:rFonts w:ascii="GHEA Grapalat" w:hAnsi="GHEA Grapalat" w:cs="Sylfaen"/>
                <w:bCs/>
                <w:i/>
                <w:sz w:val="20"/>
                <w:szCs w:val="20"/>
                <w:lang w:val="hy-AM"/>
              </w:rPr>
              <w:t>պայմանագրի կատարման</w:t>
            </w:r>
            <w:r w:rsidR="00F5285F" w:rsidRPr="0060548E">
              <w:rPr>
                <w:rFonts w:ascii="GHEA Grapalat" w:hAnsi="GHEA Grapalat" w:cs="Sylfaen"/>
                <w:bCs/>
                <w:i/>
                <w:sz w:val="20"/>
                <w:szCs w:val="20"/>
              </w:rPr>
              <w:t xml:space="preserve"> </w:t>
            </w:r>
            <w:r w:rsidRPr="0060548E">
              <w:rPr>
                <w:rFonts w:ascii="GHEA Grapalat" w:hAnsi="GHEA Grapalat" w:cs="Sylfaen"/>
                <w:bCs/>
                <w:i/>
                <w:sz w:val="20"/>
                <w:szCs w:val="20"/>
              </w:rPr>
              <w:t>ապահովմ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CE6BED" w:rsidRPr="0060548E" w14:paraId="7BBEB8C9" w14:textId="77777777" w:rsidTr="00E41B86">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4E7BBAEB" w14:textId="77777777" w:rsidR="00334B2F" w:rsidRPr="0060548E" w:rsidRDefault="00334B2F" w:rsidP="00CB0ADE">
            <w:pPr>
              <w:rPr>
                <w:rFonts w:ascii="GHEA Grapalat" w:hAnsi="GHEA Grapalat" w:cs="Arial"/>
                <w:sz w:val="20"/>
                <w:szCs w:val="20"/>
              </w:rPr>
            </w:pPr>
          </w:p>
        </w:tc>
      </w:tr>
      <w:tr w:rsidR="00CE6BED" w:rsidRPr="0060548E" w14:paraId="1F82B0EF" w14:textId="77777777" w:rsidTr="00E41B86">
        <w:trPr>
          <w:trHeight w:val="2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0548E" w:rsidRDefault="00334B2F" w:rsidP="00CB0ADE">
            <w:pPr>
              <w:rPr>
                <w:rFonts w:ascii="GHEA Grapalat" w:hAnsi="GHEA Grapalat" w:cs="Arial"/>
                <w:sz w:val="20"/>
                <w:szCs w:val="20"/>
                <w:lang w:val="hy-AM"/>
              </w:rPr>
            </w:pPr>
          </w:p>
        </w:tc>
      </w:tr>
      <w:tr w:rsidR="00CE6BED" w:rsidRPr="0060548E" w14:paraId="0B0C9B89"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3DE165D6" w14:textId="77777777" w:rsidR="00334B2F" w:rsidRPr="0060548E" w:rsidRDefault="00334B2F" w:rsidP="00CB0ADE">
            <w:pPr>
              <w:rPr>
                <w:rFonts w:ascii="GHEA Grapalat" w:hAnsi="GHEA Grapalat" w:cs="Sylfaen"/>
                <w:sz w:val="20"/>
                <w:szCs w:val="20"/>
                <w:lang w:val="ru-RU"/>
              </w:rPr>
            </w:pPr>
          </w:p>
        </w:tc>
      </w:tr>
      <w:tr w:rsidR="00CE6BED" w:rsidRPr="0060548E" w14:paraId="44634F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06A6B466" w14:textId="77777777" w:rsidR="00334B2F" w:rsidRPr="0060548E" w:rsidRDefault="00334B2F" w:rsidP="00CB0ADE">
            <w:pPr>
              <w:rPr>
                <w:rFonts w:ascii="GHEA Grapalat" w:hAnsi="GHEA Grapalat" w:cs="Sylfaen"/>
                <w:sz w:val="20"/>
                <w:szCs w:val="20"/>
                <w:lang w:val="hy-AM"/>
              </w:rPr>
            </w:pPr>
          </w:p>
        </w:tc>
      </w:tr>
      <w:tr w:rsidR="00CE6BED" w:rsidRPr="0060548E" w14:paraId="34078EAD"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0548E" w:rsidRDefault="00334B2F"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15FB1826" w14:textId="77777777" w:rsidR="00334B2F" w:rsidRPr="0060548E" w:rsidRDefault="00334B2F" w:rsidP="00CB0ADE">
            <w:pPr>
              <w:rPr>
                <w:rFonts w:ascii="GHEA Grapalat" w:hAnsi="GHEA Grapalat" w:cs="Sylfaen"/>
                <w:sz w:val="20"/>
                <w:szCs w:val="20"/>
              </w:rPr>
            </w:pPr>
          </w:p>
          <w:p w14:paraId="5CDA30D6"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9906313" w14:textId="77777777" w:rsidR="00334B2F" w:rsidRPr="0060548E" w:rsidRDefault="00334B2F" w:rsidP="00CB0ADE">
            <w:pPr>
              <w:rPr>
                <w:rFonts w:ascii="GHEA Grapalat" w:hAnsi="GHEA Grapalat" w:cs="Tahoma"/>
                <w:sz w:val="20"/>
                <w:szCs w:val="20"/>
              </w:rPr>
            </w:pPr>
          </w:p>
          <w:p w14:paraId="7335A7DE" w14:textId="77777777" w:rsidR="00334B2F" w:rsidRPr="0060548E" w:rsidRDefault="00334B2F" w:rsidP="00CB0ADE">
            <w:pPr>
              <w:rPr>
                <w:rFonts w:ascii="GHEA Grapalat" w:hAnsi="GHEA Grapalat" w:cs="Sylfaen"/>
                <w:sz w:val="20"/>
                <w:szCs w:val="20"/>
              </w:rPr>
            </w:pPr>
          </w:p>
          <w:p w14:paraId="6C75D2ED"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F29C1DC" w14:textId="77777777" w:rsidR="00334B2F" w:rsidRPr="0060548E" w:rsidRDefault="00334B2F" w:rsidP="00CB0ADE">
            <w:pPr>
              <w:rPr>
                <w:rFonts w:ascii="GHEA Grapalat" w:hAnsi="GHEA Grapalat" w:cs="Sylfaen"/>
                <w:sz w:val="20"/>
                <w:szCs w:val="20"/>
              </w:rPr>
            </w:pPr>
          </w:p>
          <w:p w14:paraId="7FFF072F"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75C3966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Կ.Տ.</w:t>
            </w:r>
          </w:p>
          <w:p w14:paraId="6B6EB347" w14:textId="77777777" w:rsidR="00334B2F" w:rsidRPr="006054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0548E" w:rsidRDefault="00334B2F"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15CD8D3B" w14:textId="77777777" w:rsidR="00334B2F" w:rsidRPr="0060548E" w:rsidRDefault="00334B2F" w:rsidP="00CB0ADE">
            <w:pPr>
              <w:jc w:val="right"/>
              <w:rPr>
                <w:rFonts w:ascii="GHEA Grapalat" w:hAnsi="GHEA Grapalat" w:cs="Sylfaen"/>
                <w:sz w:val="20"/>
                <w:szCs w:val="20"/>
              </w:rPr>
            </w:pPr>
          </w:p>
          <w:p w14:paraId="09AFD85E"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3A0C5003" w14:textId="77777777" w:rsidR="00334B2F" w:rsidRPr="0060548E" w:rsidRDefault="00334B2F" w:rsidP="00CB0ADE">
            <w:pPr>
              <w:jc w:val="right"/>
              <w:rPr>
                <w:rFonts w:ascii="GHEA Grapalat" w:hAnsi="GHEA Grapalat" w:cs="Tahoma"/>
                <w:sz w:val="20"/>
                <w:szCs w:val="20"/>
              </w:rPr>
            </w:pPr>
          </w:p>
          <w:p w14:paraId="05664FF8" w14:textId="77777777" w:rsidR="00334B2F" w:rsidRPr="0060548E" w:rsidRDefault="00334B2F" w:rsidP="00CB0ADE">
            <w:pPr>
              <w:jc w:val="right"/>
              <w:rPr>
                <w:rFonts w:ascii="GHEA Grapalat" w:hAnsi="GHEA Grapalat" w:cs="Tahoma"/>
                <w:sz w:val="20"/>
                <w:szCs w:val="20"/>
              </w:rPr>
            </w:pPr>
          </w:p>
          <w:p w14:paraId="41169E82"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1BCBAAA9" w14:textId="77777777" w:rsidR="00334B2F" w:rsidRPr="0060548E" w:rsidRDefault="00334B2F" w:rsidP="00CB0ADE">
            <w:pPr>
              <w:jc w:val="right"/>
              <w:rPr>
                <w:rFonts w:ascii="GHEA Grapalat" w:hAnsi="GHEA Grapalat" w:cs="Sylfaen"/>
                <w:sz w:val="20"/>
                <w:szCs w:val="20"/>
              </w:rPr>
            </w:pPr>
          </w:p>
          <w:p w14:paraId="6F5EC92B"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2258642B" w14:textId="77777777" w:rsidR="00334B2F" w:rsidRPr="0060548E" w:rsidRDefault="00334B2F" w:rsidP="00CB0ADE">
            <w:pPr>
              <w:jc w:val="right"/>
              <w:rPr>
                <w:rFonts w:ascii="GHEA Grapalat" w:hAnsi="GHEA Grapalat" w:cs="Sylfaen"/>
                <w:sz w:val="20"/>
                <w:szCs w:val="20"/>
              </w:rPr>
            </w:pPr>
          </w:p>
        </w:tc>
      </w:tr>
      <w:tr w:rsidR="00CE6BED" w:rsidRPr="0060548E" w14:paraId="39609509" w14:textId="77777777" w:rsidTr="00E41B86">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19F83704" w14:textId="77777777" w:rsidR="00334B2F" w:rsidRPr="0060548E" w:rsidRDefault="00334B2F"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62635B7C"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18B98562"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203EB235"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2047582C" w14:textId="77777777" w:rsidR="00334B2F" w:rsidRPr="0060548E" w:rsidRDefault="00334B2F" w:rsidP="00CB0ADE">
            <w:pPr>
              <w:rPr>
                <w:rFonts w:ascii="GHEA Grapalat" w:hAnsi="GHEA Grapalat" w:cs="Tahoma"/>
                <w:sz w:val="20"/>
                <w:szCs w:val="20"/>
              </w:rPr>
            </w:pPr>
          </w:p>
          <w:p w14:paraId="6C0E5D4F" w14:textId="77777777" w:rsidR="00334B2F" w:rsidRPr="006054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74C456E0" w14:textId="77777777" w:rsidR="00334B2F" w:rsidRPr="0060548E" w:rsidRDefault="00334B2F" w:rsidP="00CB0ADE">
            <w:pPr>
              <w:jc w:val="right"/>
              <w:rPr>
                <w:rFonts w:ascii="GHEA Grapalat" w:hAnsi="GHEA Grapalat" w:cs="Tahoma"/>
                <w:sz w:val="20"/>
                <w:szCs w:val="20"/>
              </w:rPr>
            </w:pPr>
          </w:p>
          <w:p w14:paraId="2B45B2CE" w14:textId="77777777" w:rsidR="00334B2F" w:rsidRPr="0060548E" w:rsidRDefault="00334B2F" w:rsidP="00CB0ADE">
            <w:pPr>
              <w:jc w:val="right"/>
              <w:rPr>
                <w:rFonts w:ascii="GHEA Grapalat" w:hAnsi="GHEA Grapalat" w:cs="Tahoma"/>
                <w:sz w:val="20"/>
                <w:szCs w:val="20"/>
              </w:rPr>
            </w:pPr>
          </w:p>
          <w:p w14:paraId="2BE9642D"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3B4D5EF" w14:textId="77777777" w:rsidR="00334B2F" w:rsidRPr="0060548E" w:rsidRDefault="00334B2F"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3B800585" w14:textId="77777777" w:rsidR="00334B2F" w:rsidRPr="0060548E" w:rsidRDefault="00334B2F" w:rsidP="00CB0ADE">
            <w:pPr>
              <w:jc w:val="right"/>
              <w:rPr>
                <w:rFonts w:ascii="GHEA Grapalat" w:hAnsi="GHEA Grapalat" w:cs="Arial"/>
                <w:sz w:val="20"/>
                <w:szCs w:val="20"/>
                <w:lang w:val="hy-AM"/>
              </w:rPr>
            </w:pPr>
          </w:p>
        </w:tc>
      </w:tr>
      <w:tr w:rsidR="00CE6BED" w:rsidRPr="0060548E" w14:paraId="2B4B1BC1"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24.բ.                                                       Կ.Տ.</w:t>
            </w:r>
          </w:p>
          <w:p w14:paraId="0F76954C" w14:textId="77777777" w:rsidR="00334B2F" w:rsidRPr="0060548E" w:rsidRDefault="00334B2F" w:rsidP="00CB0ADE">
            <w:pPr>
              <w:rPr>
                <w:rFonts w:ascii="GHEA Grapalat" w:hAnsi="GHEA Grapalat" w:cs="Sylfaen"/>
                <w:sz w:val="20"/>
                <w:szCs w:val="20"/>
              </w:rPr>
            </w:pPr>
          </w:p>
          <w:p w14:paraId="534A3E3A" w14:textId="77777777" w:rsidR="00334B2F" w:rsidRPr="0060548E" w:rsidRDefault="00334B2F" w:rsidP="00CB0ADE">
            <w:pPr>
              <w:rPr>
                <w:rFonts w:ascii="GHEA Grapalat" w:hAnsi="GHEA Grapalat" w:cs="Sylfaen"/>
                <w:sz w:val="20"/>
                <w:szCs w:val="20"/>
              </w:rPr>
            </w:pPr>
          </w:p>
          <w:p w14:paraId="62422B0F"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1F7ABF2F" w14:textId="77777777" w:rsidR="00334B2F" w:rsidRPr="0060548E" w:rsidRDefault="00334B2F" w:rsidP="00CB0ADE">
            <w:pPr>
              <w:rPr>
                <w:rFonts w:ascii="GHEA Grapalat" w:hAnsi="GHEA Grapalat" w:cs="Sylfaen"/>
                <w:sz w:val="20"/>
                <w:szCs w:val="20"/>
              </w:rPr>
            </w:pPr>
          </w:p>
          <w:p w14:paraId="430534A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39C1EEEB" w14:textId="77777777" w:rsidR="00334B2F" w:rsidRPr="006054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33B7EF10" w14:textId="77777777" w:rsidR="00334B2F" w:rsidRPr="0060548E" w:rsidRDefault="00334B2F" w:rsidP="00CB0ADE">
            <w:pPr>
              <w:rPr>
                <w:rFonts w:ascii="GHEA Grapalat" w:hAnsi="GHEA Grapalat" w:cs="Sylfaen"/>
                <w:sz w:val="20"/>
                <w:szCs w:val="20"/>
              </w:rPr>
            </w:pPr>
          </w:p>
          <w:p w14:paraId="325AF4E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667235AE"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46824667" w14:textId="77777777" w:rsidR="00334B2F" w:rsidRPr="0060548E" w:rsidRDefault="00334B2F" w:rsidP="00CB0ADE">
            <w:pPr>
              <w:rPr>
                <w:rFonts w:ascii="GHEA Grapalat" w:hAnsi="GHEA Grapalat" w:cs="Sylfaen"/>
                <w:sz w:val="20"/>
                <w:szCs w:val="20"/>
              </w:rPr>
            </w:pPr>
          </w:p>
          <w:p w14:paraId="0ED3B05E" w14:textId="77777777" w:rsidR="00334B2F" w:rsidRPr="0060548E" w:rsidRDefault="00334B2F" w:rsidP="00CB0ADE">
            <w:pPr>
              <w:rPr>
                <w:rFonts w:ascii="GHEA Grapalat" w:hAnsi="GHEA Grapalat" w:cs="Sylfaen"/>
                <w:sz w:val="20"/>
                <w:szCs w:val="20"/>
              </w:rPr>
            </w:pPr>
          </w:p>
          <w:p w14:paraId="6A21BC8B" w14:textId="77777777" w:rsidR="00334B2F" w:rsidRPr="0060548E" w:rsidRDefault="00334B2F" w:rsidP="00CB0ADE">
            <w:pPr>
              <w:jc w:val="right"/>
              <w:rPr>
                <w:rFonts w:ascii="GHEA Grapalat" w:hAnsi="GHEA Grapalat" w:cs="Arial"/>
                <w:sz w:val="20"/>
                <w:szCs w:val="20"/>
              </w:rPr>
            </w:pPr>
          </w:p>
        </w:tc>
      </w:tr>
    </w:tbl>
    <w:p w14:paraId="7B748D3B"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48E" w:rsidRDefault="00334B2F" w:rsidP="00334B2F">
      <w:pPr>
        <w:jc w:val="center"/>
        <w:rPr>
          <w:rFonts w:ascii="GHEA Grapalat" w:hAnsi="GHEA Grapalat"/>
          <w:b/>
          <w:sz w:val="22"/>
          <w:szCs w:val="22"/>
          <w:lang w:val="nl-NL"/>
        </w:rPr>
      </w:pPr>
      <w:r w:rsidRPr="0060548E">
        <w:rPr>
          <w:rFonts w:ascii="GHEA Grapalat" w:hAnsi="GHEA Grapalat"/>
          <w:b/>
          <w:lang w:val="hy-AM"/>
        </w:rPr>
        <w:br w:type="page"/>
      </w:r>
      <w:r w:rsidRPr="0060548E">
        <w:rPr>
          <w:rFonts w:ascii="GHEA Grapalat" w:hAnsi="GHEA Grapalat"/>
          <w:b/>
          <w:sz w:val="22"/>
          <w:szCs w:val="22"/>
          <w:lang w:val="hy-AM"/>
        </w:rPr>
        <w:lastRenderedPageBreak/>
        <w:t>Վճարման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պահանջագրի</w:t>
      </w:r>
      <w:r w:rsidRPr="0060548E">
        <w:rPr>
          <w:rFonts w:ascii="GHEA Grapalat" w:hAnsi="GHEA Grapalat"/>
          <w:b/>
          <w:sz w:val="22"/>
          <w:szCs w:val="22"/>
          <w:lang w:val="nl-NL"/>
        </w:rPr>
        <w:t xml:space="preserve"> </w:t>
      </w:r>
      <w:r w:rsidRPr="0060548E">
        <w:rPr>
          <w:rFonts w:ascii="GHEA Grapalat" w:hAnsi="GHEA Grapalat"/>
          <w:b/>
          <w:sz w:val="22"/>
          <w:szCs w:val="22"/>
          <w:lang w:val="hy-AM"/>
        </w:rPr>
        <w:t>պարտադիր</w:t>
      </w:r>
      <w:r w:rsidRPr="0060548E">
        <w:rPr>
          <w:rFonts w:ascii="GHEA Grapalat" w:hAnsi="GHEA Grapalat"/>
          <w:b/>
          <w:sz w:val="22"/>
          <w:szCs w:val="22"/>
          <w:lang w:val="nl-NL"/>
        </w:rPr>
        <w:t xml:space="preserve"> </w:t>
      </w:r>
      <w:r w:rsidRPr="0060548E">
        <w:rPr>
          <w:rFonts w:ascii="GHEA Grapalat" w:hAnsi="GHEA Grapalat"/>
          <w:b/>
          <w:sz w:val="22"/>
          <w:szCs w:val="22"/>
          <w:lang w:val="hy-AM"/>
        </w:rPr>
        <w:t>վավերապայմանները</w:t>
      </w:r>
      <w:r w:rsidRPr="0060548E">
        <w:rPr>
          <w:rFonts w:ascii="GHEA Grapalat" w:hAnsi="GHEA Grapalat"/>
          <w:b/>
          <w:sz w:val="22"/>
          <w:szCs w:val="22"/>
          <w:lang w:val="nl-NL"/>
        </w:rPr>
        <w:t xml:space="preserve"> </w:t>
      </w:r>
      <w:r w:rsidRPr="0060548E">
        <w:rPr>
          <w:rFonts w:ascii="GHEA Grapalat" w:hAnsi="GHEA Grapalat"/>
          <w:b/>
          <w:sz w:val="22"/>
          <w:szCs w:val="22"/>
          <w:lang w:val="hy-AM"/>
        </w:rPr>
        <w:t>և</w:t>
      </w:r>
      <w:r w:rsidRPr="0060548E">
        <w:rPr>
          <w:rFonts w:ascii="GHEA Grapalat" w:hAnsi="GHEA Grapalat"/>
          <w:b/>
          <w:sz w:val="22"/>
          <w:szCs w:val="22"/>
          <w:lang w:val="nl-NL"/>
        </w:rPr>
        <w:t xml:space="preserve"> </w:t>
      </w:r>
      <w:r w:rsidRPr="0060548E">
        <w:rPr>
          <w:rFonts w:ascii="GHEA Grapalat" w:hAnsi="GHEA Grapalat"/>
          <w:b/>
          <w:sz w:val="22"/>
          <w:szCs w:val="22"/>
          <w:lang w:val="hy-AM"/>
        </w:rPr>
        <w:t>լրացման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ուղեցույցը</w:t>
      </w:r>
    </w:p>
    <w:p w14:paraId="178F6140" w14:textId="77777777" w:rsidR="00334B2F" w:rsidRPr="006054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E6BED" w:rsidRPr="006054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Նշված դաշտի/</w:t>
            </w:r>
          </w:p>
          <w:p w14:paraId="45718B7D"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48E" w:rsidRDefault="00334B2F"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340851B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54BD0959"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731C764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25F308B8"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CE6BED" w:rsidRPr="006054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5</w:t>
            </w:r>
          </w:p>
        </w:tc>
      </w:tr>
      <w:tr w:rsidR="00CE6BED" w:rsidRPr="006054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CE6BED" w:rsidRPr="006054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48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CE6BED" w:rsidRPr="006054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4EC1EC23" w14:textId="77777777" w:rsidR="00334B2F" w:rsidRPr="006054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48E" w:rsidRDefault="00334B2F"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CE6BED" w:rsidRPr="006054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48E" w:rsidRDefault="00334B2F"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AEC4B2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48E" w:rsidRDefault="00334B2F"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98BD1C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BCC41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013B5F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CE6BED" w:rsidRPr="006054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FDE9E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0E80FD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CE6BED" w:rsidRPr="006054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A0B71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67CD7D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5D8EEC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CE6BED" w:rsidRPr="007B23C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2F11967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CE6BED" w:rsidRPr="006054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7B23C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Pr="0060548E">
              <w:rPr>
                <w:rFonts w:ascii="GHEA Grapalat" w:hAnsi="GHEA Grapalat"/>
                <w:sz w:val="20"/>
                <w:szCs w:val="20"/>
                <w:lang w:val="hy-AM"/>
              </w:rPr>
              <w:t>պայմանագրի կատարման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CE6BED" w:rsidRPr="006054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DF6DF8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0548E">
              <w:rPr>
                <w:rFonts w:ascii="GHEA Grapalat" w:hAnsi="GHEA Grapalat"/>
                <w:sz w:val="20"/>
                <w:szCs w:val="20"/>
              </w:rPr>
              <w:lastRenderedPageBreak/>
              <w:t>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CE6BED" w:rsidRPr="007B23C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48E" w:rsidDel="0010680B" w:rsidRDefault="00334B2F"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2E360F2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CE6BED" w:rsidRPr="006054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3E0862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07887FE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CE6BED" w:rsidRPr="007B23C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0E047E2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4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D95FF1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5E683A7F" w14:textId="77777777" w:rsidR="00334B2F" w:rsidRPr="0060548E" w:rsidRDefault="00334B2F" w:rsidP="00CB0ADE">
            <w:pPr>
              <w:jc w:val="center"/>
              <w:rPr>
                <w:rFonts w:ascii="GHEA Grapalat" w:hAnsi="GHEA Grapalat"/>
                <w:sz w:val="20"/>
                <w:szCs w:val="20"/>
                <w:lang w:val="hy-AM"/>
              </w:rPr>
            </w:pPr>
          </w:p>
        </w:tc>
      </w:tr>
      <w:tr w:rsidR="00CE6BED" w:rsidRPr="007B23C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23C25F5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5A4E85B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CE6BED" w:rsidRPr="006054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6D4C70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CE6BED" w:rsidRPr="006054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76B3C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13F86C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CE6BED" w:rsidRPr="006054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0EDD7E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48E" w:rsidRDefault="00334B2F" w:rsidP="00CB0ADE">
            <w:pPr>
              <w:jc w:val="center"/>
              <w:rPr>
                <w:rFonts w:ascii="GHEA Grapalat" w:hAnsi="GHEA Grapalat"/>
                <w:sz w:val="20"/>
                <w:szCs w:val="20"/>
              </w:rPr>
            </w:pPr>
          </w:p>
        </w:tc>
      </w:tr>
      <w:tr w:rsidR="00CE6BED" w:rsidRPr="006054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48E" w:rsidRDefault="00334B2F" w:rsidP="00CB0ADE">
            <w:pPr>
              <w:rPr>
                <w:rFonts w:ascii="GHEA Grapalat" w:hAnsi="GHEA Grapalat"/>
                <w:sz w:val="20"/>
                <w:szCs w:val="20"/>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վճարողին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13652C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48E" w:rsidRDefault="00334B2F" w:rsidP="00CB0ADE">
            <w:pPr>
              <w:jc w:val="center"/>
              <w:rPr>
                <w:rFonts w:ascii="GHEA Grapalat" w:hAnsi="GHEA Grapalat"/>
                <w:sz w:val="20"/>
                <w:szCs w:val="20"/>
              </w:rPr>
            </w:pPr>
          </w:p>
        </w:tc>
      </w:tr>
      <w:tr w:rsidR="00CE6BED" w:rsidRPr="006054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AB39A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48E" w:rsidRDefault="00334B2F" w:rsidP="00CB0ADE">
            <w:pPr>
              <w:jc w:val="center"/>
              <w:rPr>
                <w:rFonts w:ascii="GHEA Grapalat" w:hAnsi="GHEA Grapalat"/>
                <w:sz w:val="20"/>
                <w:szCs w:val="20"/>
              </w:rPr>
            </w:pPr>
          </w:p>
        </w:tc>
      </w:tr>
      <w:tr w:rsidR="00CE6BED" w:rsidRPr="006054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2F31E1D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48E" w:rsidRDefault="00334B2F" w:rsidP="00CB0ADE">
            <w:pPr>
              <w:jc w:val="center"/>
              <w:rPr>
                <w:rFonts w:ascii="GHEA Grapalat" w:hAnsi="GHEA Grapalat"/>
                <w:sz w:val="20"/>
                <w:szCs w:val="20"/>
              </w:rPr>
            </w:pPr>
          </w:p>
        </w:tc>
      </w:tr>
      <w:tr w:rsidR="00CE6BED" w:rsidRPr="006054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0E8BE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48E" w:rsidRDefault="00334B2F" w:rsidP="00CB0ADE">
            <w:pPr>
              <w:jc w:val="center"/>
              <w:rPr>
                <w:rFonts w:ascii="GHEA Grapalat" w:hAnsi="GHEA Grapalat"/>
                <w:sz w:val="20"/>
                <w:szCs w:val="20"/>
              </w:rPr>
            </w:pPr>
          </w:p>
        </w:tc>
      </w:tr>
      <w:tr w:rsidR="00CE6BED" w:rsidRPr="006054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BAE159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48E"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63774DB8" w14:textId="78AD2CA3" w:rsidR="00B93472" w:rsidRDefault="00334B2F" w:rsidP="00CE6BED">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2"/>
      </w:r>
    </w:p>
    <w:p w14:paraId="7010A09D" w14:textId="76E23985"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ԵՔ-ՀԲՄԱՇՁԲ-</w:t>
      </w:r>
      <w:r w:rsidR="00A37327">
        <w:rPr>
          <w:rFonts w:ascii="GHEA Grapalat" w:hAnsi="GHEA Grapalat" w:cs="Sylfaen"/>
          <w:b/>
          <w:lang w:val="hy-AM"/>
        </w:rPr>
        <w:t>22/5</w:t>
      </w:r>
      <w:r w:rsidRPr="00785E88">
        <w:rPr>
          <w:rFonts w:ascii="GHEA Grapalat" w:hAnsi="GHEA Grapalat" w:cs="Sylfaen"/>
          <w:b/>
          <w:lang w:val="hy-AM"/>
        </w:rPr>
        <w:t>»*  ծածկագրով</w:t>
      </w:r>
    </w:p>
    <w:p w14:paraId="48EEAA3C" w14:textId="67884732" w:rsidR="00F02279" w:rsidRPr="00FB1EC7" w:rsidRDefault="00CE6BE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F0B41AD"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37327">
        <w:rPr>
          <w:rFonts w:ascii="GHEA Grapalat" w:eastAsia="MS Mincho" w:hAnsi="GHEA Grapalat" w:cs="Sylfaen"/>
          <w:b/>
          <w:sz w:val="22"/>
          <w:lang w:val="hy-AM" w:eastAsia="ja-JP"/>
        </w:rPr>
        <w:t>Երևան քաղաքի Աջափնյակ վարչական շրջանի թիվ 50 մանկապարտեզի հիմնանորոգման և բակի բարեկարգման աշխատանքների</w:t>
      </w:r>
      <w:r w:rsidR="00CE6BED" w:rsidRPr="00CE6BED">
        <w:rPr>
          <w:rFonts w:ascii="GHEA Grapalat" w:hAnsi="GHEA Grapalat"/>
          <w:sz w:val="22"/>
          <w:lang w:val="hy-AM"/>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80036C4"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FD19AF" w:rsidRPr="00FD19AF">
        <w:rPr>
          <w:rFonts w:ascii="GHEA Grapalat" w:hAnsi="GHEA Grapalat" w:cs="Times Armenian"/>
          <w:b/>
          <w:sz w:val="20"/>
          <w:szCs w:val="20"/>
          <w:lang w:val="hy-AM"/>
        </w:rPr>
        <w:t>70</w:t>
      </w:r>
      <w:r w:rsidRPr="00FD19AF">
        <w:rPr>
          <w:rFonts w:ascii="GHEA Grapalat" w:hAnsi="GHEA Grapalat" w:cs="Times Armenian"/>
          <w:b/>
          <w:sz w:val="20"/>
          <w:szCs w:val="20"/>
          <w:lang w:val="es-ES"/>
        </w:rPr>
        <w:t xml:space="preserve"> </w:t>
      </w:r>
      <w:r w:rsidRPr="00FD19AF">
        <w:rPr>
          <w:rFonts w:ascii="GHEA Grapalat" w:hAnsi="GHEA Grapalat" w:cs="Sylfaen"/>
          <w:b/>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3"/>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4"/>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r w:rsidR="002C4A69" w:rsidRPr="0085441B">
        <w:rPr>
          <w:rStyle w:val="FootnoteReference"/>
          <w:rFonts w:ascii="GHEA Grapalat" w:hAnsi="GHEA Grapalat" w:cs="Sylfaen"/>
          <w:color w:val="FFFFFF"/>
          <w:sz w:val="20"/>
          <w:szCs w:val="20"/>
          <w:lang w:val="pt-BR"/>
        </w:rPr>
        <w:footnoteReference w:id="15"/>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093F98AA" w14:textId="13F5C154" w:rsidR="00FC18CE" w:rsidRPr="005B7F38" w:rsidRDefault="00FC18CE" w:rsidP="00FC18CE">
      <w:pPr>
        <w:ind w:firstLine="567"/>
        <w:jc w:val="both"/>
        <w:rPr>
          <w:rFonts w:ascii="Sylfaen" w:hAnsi="Sylfaen" w:cs="Sylfaen"/>
          <w:b/>
          <w:sz w:val="20"/>
          <w:szCs w:val="20"/>
          <w:lang w:val="hy-AM"/>
        </w:rPr>
      </w:pPr>
      <w:r w:rsidRPr="00134E6F">
        <w:rPr>
          <w:rFonts w:ascii="GHEA Grapalat" w:hAnsi="GHEA Grapalat" w:cs="Sylfaen"/>
          <w:b/>
          <w:sz w:val="20"/>
          <w:szCs w:val="20"/>
          <w:lang w:val="hy-AM"/>
        </w:rPr>
        <w:t>5</w:t>
      </w:r>
      <w:r w:rsidRPr="00134E6F">
        <w:rPr>
          <w:rFonts w:ascii="GHEA Grapalat" w:hAnsi="GHEA Grapalat" w:cs="Sylfaen"/>
          <w:b/>
          <w:sz w:val="20"/>
          <w:szCs w:val="20"/>
          <w:lang w:val="pt-BR"/>
        </w:rPr>
        <w:t>.1.1</w:t>
      </w:r>
      <w:r w:rsidRPr="00134E6F">
        <w:rPr>
          <w:rFonts w:ascii="GHEA Grapalat" w:hAnsi="GHEA Grapalat" w:cs="Sylfaen"/>
          <w:b/>
          <w:sz w:val="20"/>
          <w:szCs w:val="20"/>
          <w:lang w:val="hy-AM"/>
        </w:rPr>
        <w:t xml:space="preserve"> </w:t>
      </w:r>
      <w:r w:rsidRPr="00134E6F">
        <w:rPr>
          <w:rFonts w:ascii="GHEA Grapalat" w:hAnsi="GHEA Grapalat" w:cs="Sylfaen"/>
          <w:b/>
          <w:sz w:val="20"/>
          <w:szCs w:val="20"/>
          <w:lang w:val="pt-BR"/>
        </w:rPr>
        <w:t xml:space="preserve">Պայմանագրով նախատեսված </w:t>
      </w:r>
      <w:r w:rsidRPr="00134E6F">
        <w:rPr>
          <w:rFonts w:ascii="GHEA Grapalat" w:hAnsi="GHEA Grapalat" w:cs="Sylfaen"/>
          <w:b/>
          <w:sz w:val="20"/>
          <w:szCs w:val="20"/>
          <w:lang w:val="hy-AM"/>
        </w:rPr>
        <w:t>2023 թվականի իրականացվելիք աշխատանքների</w:t>
      </w:r>
      <w:r w:rsidRPr="00134E6F">
        <w:rPr>
          <w:rFonts w:ascii="GHEA Grapalat" w:hAnsi="GHEA Grapalat" w:cs="Sylfaen"/>
          <w:b/>
          <w:sz w:val="20"/>
          <w:szCs w:val="20"/>
          <w:lang w:val="pt-BR"/>
        </w:rPr>
        <w:t xml:space="preserve"> վճարումը</w:t>
      </w:r>
      <w:r w:rsidRPr="00134E6F">
        <w:rPr>
          <w:rFonts w:ascii="GHEA Grapalat" w:hAnsi="GHEA Grapalat" w:cs="Sylfaen"/>
          <w:b/>
          <w:color w:val="FF0000"/>
          <w:sz w:val="20"/>
          <w:szCs w:val="20"/>
          <w:lang w:val="hy-AM"/>
        </w:rPr>
        <w:t xml:space="preserve"> </w:t>
      </w:r>
      <w:r w:rsidRPr="00134E6F">
        <w:rPr>
          <w:rFonts w:ascii="GHEA Grapalat" w:hAnsi="GHEA Grapalat" w:cs="Sylfaen"/>
          <w:b/>
          <w:sz w:val="20"/>
          <w:szCs w:val="20"/>
          <w:lang w:val="pt-BR"/>
        </w:rPr>
        <w:t>կիրականացվեն այդ նպատակով համապատասխան ֆինանսական միջոցներ նախատեսվելու դեպքում, որի մասին կողմերի միջև կկնքվի լրացուցիչ համաձայնագիր</w:t>
      </w:r>
      <w:r w:rsidRPr="00134E6F">
        <w:rPr>
          <w:rFonts w:ascii="Sylfaen" w:hAnsi="Sylfaen" w:cs="Sylfaen"/>
          <w:b/>
          <w:sz w:val="20"/>
          <w:szCs w:val="20"/>
          <w:lang w:val="hy-AM"/>
        </w:rPr>
        <w:t xml:space="preserve">, </w:t>
      </w:r>
      <w:r w:rsidRPr="00134E6F">
        <w:rPr>
          <w:rFonts w:ascii="GHEA Grapalat" w:hAnsi="GHEA Grapalat" w:cs="Sylfaen"/>
          <w:b/>
          <w:sz w:val="20"/>
          <w:szCs w:val="20"/>
          <w:lang w:val="hy-AM"/>
        </w:rPr>
        <w:t>ընդ որում լրացուցիչ համաձայնագրով։</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lastRenderedPageBreak/>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7"/>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264EF3">
        <w:rPr>
          <w:rFonts w:ascii="GHEA Grapalat" w:hAnsi="GHEA Grapalat"/>
          <w:sz w:val="20"/>
          <w:szCs w:val="20"/>
          <w:lang w:val="hy-AM" w:eastAsia="ru-RU"/>
        </w:rPr>
        <w:lastRenderedPageBreak/>
        <w:t xml:space="preserve">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594DC25F"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831E0E">
        <w:rPr>
          <w:rFonts w:ascii="GHEA Grapalat" w:hAnsi="GHEA Grapalat" w:cs="Sylfaen"/>
          <w:b/>
          <w:sz w:val="20"/>
          <w:szCs w:val="20"/>
          <w:lang w:val="hy-AM"/>
        </w:rPr>
        <w:t xml:space="preserve">Երևանի քաղաքապետարանի աշխատակազմի </w:t>
      </w:r>
      <w:r w:rsidR="00FD19AF">
        <w:rPr>
          <w:rFonts w:ascii="GHEA Grapalat" w:hAnsi="GHEA Grapalat" w:cs="Sylfaen"/>
          <w:b/>
          <w:sz w:val="20"/>
          <w:szCs w:val="20"/>
          <w:lang w:val="hy-AM"/>
        </w:rPr>
        <w:t>շինարարության և բարեկարգման</w:t>
      </w:r>
      <w:r w:rsidRPr="00831E0E">
        <w:rPr>
          <w:rFonts w:ascii="GHEA Grapalat" w:hAnsi="GHEA Grapalat" w:cs="Sylfaen"/>
          <w:b/>
          <w:sz w:val="20"/>
          <w:szCs w:val="20"/>
          <w:lang w:val="hy-AM"/>
        </w:rPr>
        <w:t xml:space="preserve"> </w:t>
      </w:r>
      <w:r>
        <w:rPr>
          <w:rFonts w:ascii="GHEA Grapalat" w:hAnsi="GHEA Grapalat" w:cs="Sylfaen"/>
          <w:b/>
          <w:sz w:val="20"/>
          <w:szCs w:val="20"/>
          <w:lang w:val="hy-AM"/>
        </w:rPr>
        <w:t>վարչությունը:</w:t>
      </w:r>
    </w:p>
    <w:p w14:paraId="057ACD02" w14:textId="0026EEB3" w:rsidR="00134E6F" w:rsidRPr="00B2544D" w:rsidRDefault="00134E6F" w:rsidP="00134E6F">
      <w:pPr>
        <w:jc w:val="both"/>
        <w:rPr>
          <w:rFonts w:ascii="GHEA Grapalat" w:hAnsi="GHEA Grapalat"/>
          <w:sz w:val="20"/>
          <w:szCs w:val="20"/>
          <w:vertAlign w:val="superscript"/>
          <w:lang w:val="hy-AM" w:eastAsia="ru-RU"/>
        </w:rPr>
      </w:pPr>
      <w:r w:rsidRPr="00C70B30">
        <w:rPr>
          <w:rFonts w:ascii="GHEA Grapalat" w:hAnsi="GHEA Grapalat"/>
          <w:sz w:val="20"/>
          <w:szCs w:val="20"/>
          <w:lang w:val="hy-AM" w:eastAsia="ru-RU"/>
        </w:rPr>
        <w:t xml:space="preserve">          </w:t>
      </w:r>
      <w:r w:rsidRPr="00134E6F">
        <w:rPr>
          <w:rFonts w:ascii="GHEA Grapalat" w:hAnsi="GHEA Grapalat"/>
          <w:sz w:val="20"/>
          <w:szCs w:val="20"/>
          <w:lang w:val="hy-AM" w:eastAsia="ru-RU"/>
        </w:rPr>
        <w:t>8</w:t>
      </w:r>
      <w:r w:rsidRPr="00F566BF">
        <w:rPr>
          <w:rFonts w:ascii="GHEA Grapalat" w:hAnsi="GHEA Grapalat"/>
          <w:sz w:val="20"/>
          <w:szCs w:val="20"/>
          <w:lang w:val="hy-AM" w:eastAsia="ru-RU"/>
        </w:rPr>
        <w:t>.1</w:t>
      </w:r>
      <w:r w:rsidRPr="00134E6F">
        <w:rPr>
          <w:rFonts w:ascii="GHEA Grapalat" w:hAnsi="GHEA Grapalat"/>
          <w:sz w:val="20"/>
          <w:szCs w:val="20"/>
          <w:lang w:val="hy-AM" w:eastAsia="ru-RU"/>
        </w:rPr>
        <w:t>4</w:t>
      </w:r>
      <w:r w:rsidRPr="00F566BF">
        <w:rPr>
          <w:rFonts w:ascii="GHEA Grapalat" w:hAnsi="GHEA Grapalat"/>
          <w:sz w:val="20"/>
          <w:szCs w:val="20"/>
          <w:lang w:val="hy-AM" w:eastAsia="ru-RU"/>
        </w:rPr>
        <w:t xml:space="preserve"> Պայմանագրով նախատեսված</w:t>
      </w:r>
      <w:r w:rsidR="007F7921">
        <w:rPr>
          <w:rFonts w:ascii="GHEA Grapalat" w:hAnsi="GHEA Grapalat"/>
          <w:sz w:val="20"/>
          <w:szCs w:val="20"/>
          <w:lang w:val="hy-AM" w:eastAsia="ru-RU"/>
        </w:rPr>
        <w:t xml:space="preserve"> </w:t>
      </w:r>
      <w:r w:rsidR="007F7921" w:rsidRPr="007F7921">
        <w:rPr>
          <w:rFonts w:ascii="GHEA Grapalat" w:hAnsi="GHEA Grapalat"/>
          <w:sz w:val="20"/>
          <w:szCs w:val="20"/>
          <w:lang w:val="hy-AM" w:eastAsia="ru-RU"/>
        </w:rPr>
        <w:t>(</w:t>
      </w:r>
      <w:r w:rsidR="007F7921" w:rsidRPr="007B6A6D">
        <w:rPr>
          <w:rFonts w:ascii="GHEA Grapalat" w:hAnsi="GHEA Grapalat" w:cs="Sylfaen"/>
          <w:lang w:val="hy-AM"/>
        </w:rPr>
        <w:t>2-րդ փուլի համար</w:t>
      </w:r>
      <w:r w:rsidR="007F7921" w:rsidRPr="007F7921">
        <w:rPr>
          <w:rFonts w:ascii="GHEA Grapalat" w:hAnsi="GHEA Grapalat" w:cs="Sylfaen"/>
          <w:lang w:val="hy-AM"/>
        </w:rPr>
        <w:t>)</w:t>
      </w:r>
      <w:r w:rsidRPr="00F566BF">
        <w:rPr>
          <w:rFonts w:ascii="GHEA Grapalat" w:hAnsi="GHEA Grapalat"/>
          <w:sz w:val="20"/>
          <w:szCs w:val="20"/>
          <w:lang w:val="hy-AM" w:eastAsia="ru-RU"/>
        </w:rPr>
        <w:t xml:space="preserve"> </w:t>
      </w:r>
      <w:r>
        <w:rPr>
          <w:rFonts w:ascii="GHEA Grapalat" w:hAnsi="GHEA Grapalat"/>
          <w:sz w:val="20"/>
          <w:szCs w:val="20"/>
          <w:lang w:val="hy-AM" w:eastAsia="ru-RU"/>
        </w:rPr>
        <w:t>աշխատանքների կատարումը</w:t>
      </w:r>
      <w:r w:rsidRPr="00F566BF">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w:t>
      </w:r>
      <w:r w:rsidRPr="00C70B30">
        <w:rPr>
          <w:rFonts w:ascii="GHEA Grapalat" w:hAnsi="GHEA Grapalat"/>
          <w:sz w:val="20"/>
          <w:szCs w:val="20"/>
          <w:lang w:val="hy-AM" w:eastAsia="ru-RU"/>
        </w:rPr>
        <w:t xml:space="preserve"> </w:t>
      </w:r>
      <w:r>
        <w:rPr>
          <w:rFonts w:ascii="GHEA Grapalat" w:hAnsi="GHEA Grapalat"/>
          <w:sz w:val="20"/>
          <w:szCs w:val="20"/>
          <w:lang w:val="hy-AM" w:eastAsia="ru-RU"/>
        </w:rPr>
        <w:t>մասնակի</w:t>
      </w:r>
      <w:r w:rsidRPr="00F566BF">
        <w:rPr>
          <w:rFonts w:ascii="GHEA Grapalat" w:hAnsi="GHEA Grapalat"/>
          <w:sz w:val="20"/>
          <w:szCs w:val="20"/>
          <w:lang w:val="hy-AM" w:eastAsia="ru-RU"/>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20"/>
        <w:t>25</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39A3B3B8"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A37327">
        <w:rPr>
          <w:rFonts w:ascii="GHEA Grapalat" w:hAnsi="GHEA Grapalat" w:cs="Sylfaen"/>
          <w:i/>
          <w:sz w:val="20"/>
          <w:szCs w:val="20"/>
          <w:lang w:val="pt-BR"/>
        </w:rPr>
        <w:t>22/5</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7D31C6EF" w14:textId="77777777" w:rsidR="00813984" w:rsidRDefault="00813984" w:rsidP="009E7CB2">
      <w:pPr>
        <w:ind w:firstLine="567"/>
        <w:jc w:val="center"/>
        <w:rPr>
          <w:rFonts w:ascii="GHEA Grapalat" w:hAnsi="GHEA Grapalat" w:cs="Sylfaen"/>
          <w:lang w:val="hy-AM"/>
        </w:rPr>
      </w:pPr>
    </w:p>
    <w:p w14:paraId="79A9CC96" w14:textId="77777777" w:rsidR="00813984" w:rsidRPr="00D3374C" w:rsidRDefault="00813984" w:rsidP="009E7CB2">
      <w:pPr>
        <w:ind w:firstLine="567"/>
        <w:jc w:val="center"/>
        <w:rPr>
          <w:rFonts w:ascii="GHEA Grapalat" w:hAnsi="GHEA Grapalat"/>
          <w:i/>
          <w:sz w:val="20"/>
          <w:lang w:val="hy-AM"/>
        </w:rPr>
      </w:pPr>
    </w:p>
    <w:p w14:paraId="1D453EE3" w14:textId="77777777" w:rsidR="00F02279" w:rsidRDefault="00F02279" w:rsidP="00F02279">
      <w:pPr>
        <w:ind w:firstLine="567"/>
        <w:jc w:val="right"/>
        <w:rPr>
          <w:rFonts w:ascii="GHEA Grapalat" w:hAnsi="GHEA Grapalat"/>
          <w:i/>
          <w:lang w:val="pt-BR"/>
        </w:rPr>
      </w:pPr>
    </w:p>
    <w:p w14:paraId="6329D0E0" w14:textId="77777777" w:rsidR="009E7CB2" w:rsidRPr="00FB1EC7" w:rsidRDefault="009E7CB2"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5CC8FE65" w14:textId="77777777" w:rsidR="00A21846" w:rsidRDefault="00A21846" w:rsidP="00F02279">
      <w:pPr>
        <w:ind w:firstLine="567"/>
        <w:jc w:val="right"/>
        <w:rPr>
          <w:rFonts w:ascii="GHEA Grapalat" w:hAnsi="GHEA Grapalat"/>
          <w:i/>
          <w:lang w:val="pt-BR"/>
        </w:rPr>
      </w:pPr>
    </w:p>
    <w:p w14:paraId="25D45D0F" w14:textId="77777777" w:rsidR="00A21846" w:rsidRDefault="00A21846" w:rsidP="00F02279">
      <w:pPr>
        <w:ind w:firstLine="567"/>
        <w:jc w:val="right"/>
        <w:rPr>
          <w:rFonts w:ascii="GHEA Grapalat" w:hAnsi="GHEA Grapalat"/>
          <w:i/>
          <w:lang w:val="pt-BR"/>
        </w:rPr>
      </w:pPr>
    </w:p>
    <w:p w14:paraId="5F02BF4C" w14:textId="77777777" w:rsidR="00A21846" w:rsidRDefault="00A21846" w:rsidP="00F02279">
      <w:pPr>
        <w:ind w:firstLine="567"/>
        <w:jc w:val="right"/>
        <w:rPr>
          <w:rFonts w:ascii="GHEA Grapalat" w:hAnsi="GHEA Grapalat"/>
          <w:i/>
          <w:lang w:val="pt-BR"/>
        </w:rPr>
      </w:pPr>
    </w:p>
    <w:p w14:paraId="07719EF4" w14:textId="77777777" w:rsidR="00A21846" w:rsidRDefault="00A21846" w:rsidP="00F02279">
      <w:pPr>
        <w:ind w:firstLine="567"/>
        <w:jc w:val="right"/>
        <w:rPr>
          <w:rFonts w:ascii="GHEA Grapalat" w:hAnsi="GHEA Grapalat"/>
          <w:i/>
          <w:lang w:val="pt-BR"/>
        </w:rPr>
      </w:pPr>
    </w:p>
    <w:p w14:paraId="2CEBB00A" w14:textId="77777777" w:rsidR="00A21846" w:rsidRDefault="00A21846" w:rsidP="00F02279">
      <w:pPr>
        <w:ind w:firstLine="567"/>
        <w:jc w:val="right"/>
        <w:rPr>
          <w:rFonts w:ascii="GHEA Grapalat" w:hAnsi="GHEA Grapalat"/>
          <w:i/>
          <w:lang w:val="pt-BR"/>
        </w:rPr>
      </w:pPr>
    </w:p>
    <w:p w14:paraId="68CD285A" w14:textId="77777777" w:rsidR="00A21846" w:rsidRDefault="00A21846" w:rsidP="00F02279">
      <w:pPr>
        <w:ind w:firstLine="567"/>
        <w:jc w:val="right"/>
        <w:rPr>
          <w:rFonts w:ascii="GHEA Grapalat" w:hAnsi="GHEA Grapalat"/>
          <w:i/>
          <w:lang w:val="pt-BR"/>
        </w:rPr>
      </w:pPr>
    </w:p>
    <w:p w14:paraId="2191F1CB" w14:textId="77777777" w:rsidR="00A21846" w:rsidRDefault="00A21846" w:rsidP="00F02279">
      <w:pPr>
        <w:ind w:firstLine="567"/>
        <w:jc w:val="right"/>
        <w:rPr>
          <w:rFonts w:ascii="GHEA Grapalat" w:hAnsi="GHEA Grapalat"/>
          <w:i/>
          <w:lang w:val="pt-BR"/>
        </w:rPr>
      </w:pPr>
    </w:p>
    <w:p w14:paraId="76F5BE34" w14:textId="77777777" w:rsidR="00A21846" w:rsidRDefault="00A21846" w:rsidP="00F02279">
      <w:pPr>
        <w:ind w:firstLine="567"/>
        <w:jc w:val="right"/>
        <w:rPr>
          <w:rFonts w:ascii="GHEA Grapalat" w:hAnsi="GHEA Grapalat"/>
          <w:i/>
          <w:lang w:val="pt-BR"/>
        </w:rPr>
      </w:pPr>
    </w:p>
    <w:p w14:paraId="4C8EB957" w14:textId="77777777" w:rsidR="00A21846" w:rsidRDefault="00A21846" w:rsidP="00F02279">
      <w:pPr>
        <w:ind w:firstLine="567"/>
        <w:jc w:val="right"/>
        <w:rPr>
          <w:rFonts w:ascii="GHEA Grapalat" w:hAnsi="GHEA Grapalat"/>
          <w:i/>
          <w:lang w:val="pt-BR"/>
        </w:rPr>
      </w:pPr>
    </w:p>
    <w:p w14:paraId="1A69208A" w14:textId="77777777" w:rsidR="00A21846" w:rsidRDefault="00A21846" w:rsidP="00F02279">
      <w:pPr>
        <w:ind w:firstLine="567"/>
        <w:jc w:val="right"/>
        <w:rPr>
          <w:rFonts w:ascii="GHEA Grapalat" w:hAnsi="GHEA Grapalat"/>
          <w:i/>
          <w:lang w:val="pt-BR"/>
        </w:rPr>
      </w:pPr>
    </w:p>
    <w:p w14:paraId="4E12111E" w14:textId="77777777" w:rsidR="00A21846" w:rsidRDefault="00A21846" w:rsidP="00F02279">
      <w:pPr>
        <w:ind w:firstLine="567"/>
        <w:jc w:val="right"/>
        <w:rPr>
          <w:rFonts w:ascii="GHEA Grapalat" w:hAnsi="GHEA Grapalat"/>
          <w:i/>
          <w:lang w:val="pt-BR"/>
        </w:rPr>
      </w:pPr>
    </w:p>
    <w:p w14:paraId="26279493" w14:textId="77777777" w:rsidR="00A21846" w:rsidRDefault="00A21846" w:rsidP="00F02279">
      <w:pPr>
        <w:ind w:firstLine="567"/>
        <w:jc w:val="right"/>
        <w:rPr>
          <w:rFonts w:ascii="GHEA Grapalat" w:hAnsi="GHEA Grapalat"/>
          <w:i/>
          <w:lang w:val="pt-BR"/>
        </w:rPr>
      </w:pPr>
    </w:p>
    <w:p w14:paraId="577B9BB9" w14:textId="77777777" w:rsidR="00A21846" w:rsidRDefault="00A21846" w:rsidP="00F02279">
      <w:pPr>
        <w:ind w:firstLine="567"/>
        <w:jc w:val="right"/>
        <w:rPr>
          <w:rFonts w:ascii="GHEA Grapalat" w:hAnsi="GHEA Grapalat"/>
          <w:i/>
          <w:lang w:val="pt-BR"/>
        </w:rPr>
      </w:pPr>
    </w:p>
    <w:p w14:paraId="2B906FDD" w14:textId="77777777" w:rsidR="00882882" w:rsidRDefault="00882882" w:rsidP="00F02279">
      <w:pPr>
        <w:ind w:firstLine="567"/>
        <w:jc w:val="right"/>
        <w:rPr>
          <w:rFonts w:ascii="GHEA Grapalat" w:hAnsi="GHEA Grapalat"/>
          <w:i/>
          <w:lang w:val="pt-BR"/>
        </w:rPr>
      </w:pPr>
    </w:p>
    <w:p w14:paraId="5F203FA9" w14:textId="77777777" w:rsidR="00882882" w:rsidRDefault="00882882" w:rsidP="00F02279">
      <w:pPr>
        <w:ind w:firstLine="567"/>
        <w:jc w:val="right"/>
        <w:rPr>
          <w:rFonts w:ascii="GHEA Grapalat" w:hAnsi="GHEA Grapalat"/>
          <w:i/>
          <w:lang w:val="pt-BR"/>
        </w:rPr>
      </w:pPr>
    </w:p>
    <w:p w14:paraId="73371015" w14:textId="77777777" w:rsidR="00882882" w:rsidRDefault="00882882" w:rsidP="00F02279">
      <w:pPr>
        <w:ind w:firstLine="567"/>
        <w:jc w:val="right"/>
        <w:rPr>
          <w:rFonts w:ascii="GHEA Grapalat" w:hAnsi="GHEA Grapalat"/>
          <w:i/>
          <w:lang w:val="pt-BR"/>
        </w:rPr>
      </w:pPr>
    </w:p>
    <w:p w14:paraId="2270DFBB" w14:textId="77777777" w:rsidR="00882882" w:rsidRDefault="00882882" w:rsidP="00F02279">
      <w:pPr>
        <w:ind w:firstLine="567"/>
        <w:jc w:val="right"/>
        <w:rPr>
          <w:rFonts w:ascii="GHEA Grapalat" w:hAnsi="GHEA Grapalat"/>
          <w:i/>
          <w:lang w:val="pt-BR"/>
        </w:rPr>
      </w:pPr>
    </w:p>
    <w:p w14:paraId="5F43C433" w14:textId="77777777" w:rsidR="00882882" w:rsidRDefault="00882882" w:rsidP="00F02279">
      <w:pPr>
        <w:ind w:firstLine="567"/>
        <w:jc w:val="right"/>
        <w:rPr>
          <w:rFonts w:ascii="GHEA Grapalat" w:hAnsi="GHEA Grapalat"/>
          <w:i/>
          <w:lang w:val="pt-BR"/>
        </w:rPr>
      </w:pPr>
    </w:p>
    <w:p w14:paraId="45CACC5E" w14:textId="77777777" w:rsidR="00882882" w:rsidRDefault="00882882" w:rsidP="00F02279">
      <w:pPr>
        <w:ind w:firstLine="567"/>
        <w:jc w:val="right"/>
        <w:rPr>
          <w:rFonts w:ascii="GHEA Grapalat" w:hAnsi="GHEA Grapalat"/>
          <w:i/>
          <w:lang w:val="pt-BR"/>
        </w:rPr>
      </w:pPr>
    </w:p>
    <w:p w14:paraId="100F04F3" w14:textId="77777777" w:rsidR="00882882" w:rsidRDefault="00882882" w:rsidP="00F02279">
      <w:pPr>
        <w:ind w:firstLine="567"/>
        <w:jc w:val="right"/>
        <w:rPr>
          <w:rFonts w:ascii="GHEA Grapalat" w:hAnsi="GHEA Grapalat"/>
          <w:i/>
          <w:lang w:val="pt-BR"/>
        </w:rPr>
      </w:pPr>
    </w:p>
    <w:p w14:paraId="2B3D86BD" w14:textId="77777777" w:rsidR="00882882" w:rsidRDefault="00882882" w:rsidP="00F02279">
      <w:pPr>
        <w:ind w:firstLine="567"/>
        <w:jc w:val="right"/>
        <w:rPr>
          <w:rFonts w:ascii="GHEA Grapalat" w:hAnsi="GHEA Grapalat"/>
          <w:i/>
          <w:lang w:val="pt-BR"/>
        </w:rPr>
      </w:pPr>
    </w:p>
    <w:p w14:paraId="18B75075" w14:textId="77777777" w:rsidR="00A21846" w:rsidRPr="00FB1EC7" w:rsidRDefault="00A21846"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2313EC2B"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A37327">
        <w:rPr>
          <w:rFonts w:ascii="GHEA Grapalat" w:hAnsi="GHEA Grapalat" w:cs="Sylfaen"/>
          <w:i/>
          <w:sz w:val="20"/>
          <w:szCs w:val="20"/>
          <w:lang w:val="pt-BR"/>
        </w:rPr>
        <w:t>22/5</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01"/>
        <w:gridCol w:w="2160"/>
      </w:tblGrid>
      <w:tr w:rsidR="00F02279" w:rsidRPr="00FB1EC7" w14:paraId="2033AF72" w14:textId="77777777" w:rsidTr="00A21846">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4161"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A21846">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2001"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9129A" w:rsidRPr="007B23C6" w14:paraId="3ECA5EA8" w14:textId="77777777" w:rsidTr="00A21846">
        <w:trPr>
          <w:trHeight w:val="586"/>
          <w:jc w:val="center"/>
        </w:trPr>
        <w:tc>
          <w:tcPr>
            <w:tcW w:w="540" w:type="dxa"/>
            <w:vMerge w:val="restart"/>
            <w:vAlign w:val="center"/>
          </w:tcPr>
          <w:p w14:paraId="0340519F" w14:textId="77777777" w:rsidR="00C9129A" w:rsidRPr="00FB1EC7" w:rsidRDefault="00C9129A"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14:paraId="5587F356" w14:textId="3DD5A0D8" w:rsidR="00C9129A" w:rsidRPr="004A7DBA" w:rsidRDefault="003415BA" w:rsidP="00545BDE">
            <w:pPr>
              <w:rPr>
                <w:rFonts w:ascii="GHEA Grapalat" w:hAnsi="GHEA Grapalat"/>
                <w:sz w:val="22"/>
                <w:szCs w:val="22"/>
                <w:lang w:val="pt-BR"/>
              </w:rPr>
            </w:pPr>
            <w:r w:rsidRPr="004A7DBA">
              <w:rPr>
                <w:rFonts w:ascii="GHEA Grapalat" w:hAnsi="GHEA Grapalat" w:cs="Sylfaen"/>
                <w:sz w:val="22"/>
                <w:szCs w:val="22"/>
                <w:lang w:val="hy-AM"/>
              </w:rPr>
              <w:t>Երևան քաղաքի Աջափնյակ վարչական շրջանի թիվ 50 մանկապարտեզի հիմնանորոգման և բակի բարեկարգման աշխատանքները</w:t>
            </w:r>
            <w:r w:rsidR="00C9129A" w:rsidRPr="004A7DBA">
              <w:rPr>
                <w:rFonts w:ascii="GHEA Grapalat" w:eastAsia="MS Mincho" w:hAnsi="GHEA Grapalat" w:cs="Sylfaen"/>
                <w:sz w:val="22"/>
                <w:szCs w:val="22"/>
                <w:lang w:val="hy-AM" w:eastAsia="ja-JP"/>
              </w:rPr>
              <w:t xml:space="preserve"> 2022 թ. կատարվելիք</w:t>
            </w:r>
          </w:p>
        </w:tc>
        <w:tc>
          <w:tcPr>
            <w:tcW w:w="2001" w:type="dxa"/>
            <w:vAlign w:val="center"/>
          </w:tcPr>
          <w:p w14:paraId="5B8F1B63" w14:textId="3243988B" w:rsidR="00C9129A" w:rsidRPr="00A21846" w:rsidRDefault="00C9129A" w:rsidP="00137385">
            <w:pPr>
              <w:jc w:val="center"/>
              <w:rPr>
                <w:rFonts w:ascii="GHEA Grapalat" w:eastAsia="MS Mincho" w:hAnsi="GHEA Grapalat" w:cs="Sylfaen"/>
                <w:sz w:val="22"/>
                <w:lang w:val="hy-AM" w:eastAsia="ja-JP"/>
              </w:rPr>
            </w:pPr>
            <w:r w:rsidRPr="00A21846">
              <w:rPr>
                <w:rFonts w:ascii="GHEA Grapalat" w:eastAsia="MS Mincho" w:hAnsi="GHEA Grapalat" w:cs="Sylfaen"/>
                <w:sz w:val="22"/>
                <w:lang w:val="hy-AM" w:eastAsia="ja-JP"/>
              </w:rPr>
              <w:t xml:space="preserve">Շինարարական աշխատանքների և տեխնիկական հսկողության ծառայությունների մատուցման պայմանագրերը ուժի մեջ մտնելու օրվանից </w:t>
            </w:r>
          </w:p>
        </w:tc>
        <w:tc>
          <w:tcPr>
            <w:tcW w:w="2160" w:type="dxa"/>
            <w:vAlign w:val="center"/>
          </w:tcPr>
          <w:p w14:paraId="1C1A7A16" w14:textId="4FEBEB43" w:rsidR="00C9129A" w:rsidRPr="00A21846" w:rsidRDefault="00C9129A" w:rsidP="00845541">
            <w:pPr>
              <w:jc w:val="center"/>
              <w:rPr>
                <w:rFonts w:ascii="GHEA Grapalat" w:eastAsia="MS Mincho" w:hAnsi="GHEA Grapalat" w:cs="Sylfaen"/>
                <w:sz w:val="22"/>
                <w:lang w:val="hy-AM" w:eastAsia="ja-JP"/>
              </w:rPr>
            </w:pPr>
            <w:r w:rsidRPr="00A21846">
              <w:rPr>
                <w:rFonts w:ascii="GHEA Grapalat" w:eastAsia="MS Mincho" w:hAnsi="GHEA Grapalat" w:cs="Sylfaen"/>
                <w:sz w:val="22"/>
                <w:lang w:val="hy-AM" w:eastAsia="ja-JP"/>
              </w:rPr>
              <w:t>1</w:t>
            </w:r>
            <w:r>
              <w:rPr>
                <w:rFonts w:ascii="GHEA Grapalat" w:eastAsia="MS Mincho" w:hAnsi="GHEA Grapalat" w:cs="Sylfaen"/>
                <w:sz w:val="22"/>
                <w:lang w:val="hy-AM" w:eastAsia="ja-JP"/>
              </w:rPr>
              <w:t>5</w:t>
            </w:r>
            <w:r w:rsidRPr="00A21846">
              <w:rPr>
                <w:rFonts w:ascii="GHEA Grapalat" w:eastAsia="MS Mincho" w:hAnsi="GHEA Grapalat" w:cs="Sylfaen"/>
                <w:sz w:val="22"/>
                <w:lang w:val="hy-AM" w:eastAsia="ja-JP"/>
              </w:rPr>
              <w:t>0 օր</w:t>
            </w:r>
            <w:r w:rsidR="00845541">
              <w:rPr>
                <w:rFonts w:ascii="GHEA Grapalat" w:eastAsia="MS Mincho" w:hAnsi="GHEA Grapalat" w:cs="Sylfaen"/>
                <w:sz w:val="22"/>
                <w:lang w:val="hy-AM" w:eastAsia="ja-JP"/>
              </w:rPr>
              <w:t>, բայց ոչ ուշ քան տվյալ տարվա դեկտեմբերի 25-ը</w:t>
            </w:r>
          </w:p>
        </w:tc>
      </w:tr>
      <w:tr w:rsidR="00C9129A" w:rsidRPr="007B23C6" w14:paraId="7DAB1219" w14:textId="77777777" w:rsidTr="00A21846">
        <w:trPr>
          <w:trHeight w:val="586"/>
          <w:jc w:val="center"/>
        </w:trPr>
        <w:tc>
          <w:tcPr>
            <w:tcW w:w="540" w:type="dxa"/>
            <w:vMerge/>
            <w:vAlign w:val="center"/>
          </w:tcPr>
          <w:p w14:paraId="3E0B2C72" w14:textId="77777777" w:rsidR="00C9129A" w:rsidRPr="00FB1EC7" w:rsidRDefault="00C9129A" w:rsidP="00C9129A">
            <w:pPr>
              <w:jc w:val="center"/>
              <w:rPr>
                <w:rFonts w:ascii="GHEA Grapalat" w:hAnsi="GHEA Grapalat"/>
                <w:sz w:val="20"/>
                <w:szCs w:val="20"/>
                <w:lang w:val="pt-BR"/>
              </w:rPr>
            </w:pPr>
          </w:p>
        </w:tc>
        <w:tc>
          <w:tcPr>
            <w:tcW w:w="4924" w:type="dxa"/>
            <w:vAlign w:val="center"/>
          </w:tcPr>
          <w:p w14:paraId="4DB4DBD1" w14:textId="51BB8E5C" w:rsidR="00C9129A" w:rsidRPr="004A7DBA" w:rsidRDefault="003415BA" w:rsidP="00C9129A">
            <w:pPr>
              <w:rPr>
                <w:rFonts w:ascii="GHEA Grapalat" w:eastAsia="MS Mincho" w:hAnsi="GHEA Grapalat" w:cs="Sylfaen"/>
                <w:sz w:val="22"/>
                <w:szCs w:val="22"/>
                <w:lang w:val="hy-AM" w:eastAsia="ja-JP"/>
              </w:rPr>
            </w:pPr>
            <w:r w:rsidRPr="004A7DBA">
              <w:rPr>
                <w:rFonts w:ascii="GHEA Grapalat" w:hAnsi="GHEA Grapalat" w:cs="Sylfaen"/>
                <w:sz w:val="22"/>
                <w:szCs w:val="22"/>
                <w:lang w:val="hy-AM"/>
              </w:rPr>
              <w:t>Երևան քաղաքի Աջափնյակ վարչական շրջանի թիվ 50 մանկապարտեզի հիմնանորոգման և բակի բարեկարգման աշխատանքները</w:t>
            </w:r>
            <w:r w:rsidR="00C9129A" w:rsidRPr="004A7DBA">
              <w:rPr>
                <w:rFonts w:ascii="GHEA Grapalat" w:eastAsia="MS Mincho" w:hAnsi="GHEA Grapalat" w:cs="Sylfaen"/>
                <w:sz w:val="22"/>
                <w:szCs w:val="22"/>
                <w:lang w:val="hy-AM" w:eastAsia="ja-JP"/>
              </w:rPr>
              <w:t xml:space="preserve"> 2023 թ. կատարվելիք</w:t>
            </w:r>
          </w:p>
        </w:tc>
        <w:tc>
          <w:tcPr>
            <w:tcW w:w="2001" w:type="dxa"/>
            <w:vAlign w:val="center"/>
          </w:tcPr>
          <w:p w14:paraId="2E61C8ED" w14:textId="443440DE" w:rsidR="00C9129A" w:rsidRPr="00A21846" w:rsidRDefault="00C9129A" w:rsidP="00C9129A">
            <w:pPr>
              <w:jc w:val="center"/>
              <w:rPr>
                <w:rFonts w:ascii="GHEA Grapalat" w:eastAsia="MS Mincho" w:hAnsi="GHEA Grapalat" w:cs="Sylfaen"/>
                <w:sz w:val="22"/>
                <w:lang w:val="hy-AM" w:eastAsia="ja-JP"/>
              </w:rPr>
            </w:pPr>
            <w:r w:rsidRPr="00A21846">
              <w:rPr>
                <w:rFonts w:ascii="GHEA Grapalat" w:eastAsia="MS Mincho" w:hAnsi="GHEA Grapalat" w:cs="Sylfaen"/>
                <w:sz w:val="22"/>
                <w:lang w:val="hy-AM" w:eastAsia="ja-JP"/>
              </w:rPr>
              <w:t>Շինարարական աշխատանքների և տեխնիկական հսկողության ծառայությունների մատուցման պայմանագրերը</w:t>
            </w:r>
            <w:r>
              <w:rPr>
                <w:rFonts w:ascii="GHEA Grapalat" w:eastAsia="MS Mincho" w:hAnsi="GHEA Grapalat" w:cs="Sylfaen"/>
                <w:sz w:val="22"/>
                <w:lang w:val="hy-AM" w:eastAsia="ja-JP"/>
              </w:rPr>
              <w:t xml:space="preserve"> </w:t>
            </w:r>
            <w:r w:rsidRPr="00C9129A">
              <w:rPr>
                <w:rFonts w:ascii="GHEA Grapalat" w:eastAsia="MS Mincho" w:hAnsi="GHEA Grapalat" w:cs="Sylfaen"/>
                <w:sz w:val="22"/>
                <w:lang w:val="hy-AM" w:eastAsia="ja-JP"/>
              </w:rPr>
              <w:t>(</w:t>
            </w:r>
            <w:r>
              <w:rPr>
                <w:rFonts w:ascii="GHEA Grapalat" w:eastAsia="MS Mincho" w:hAnsi="GHEA Grapalat" w:cs="Sylfaen"/>
                <w:sz w:val="22"/>
                <w:lang w:val="hy-AM" w:eastAsia="ja-JP"/>
              </w:rPr>
              <w:t>համաձայնագրերը</w:t>
            </w:r>
            <w:r w:rsidRPr="00C9129A">
              <w:rPr>
                <w:rFonts w:ascii="GHEA Grapalat" w:eastAsia="MS Mincho" w:hAnsi="GHEA Grapalat" w:cs="Sylfaen"/>
                <w:sz w:val="22"/>
                <w:lang w:val="hy-AM" w:eastAsia="ja-JP"/>
              </w:rPr>
              <w:t>)</w:t>
            </w:r>
            <w:r w:rsidRPr="00A21846">
              <w:rPr>
                <w:rFonts w:ascii="GHEA Grapalat" w:eastAsia="MS Mincho" w:hAnsi="GHEA Grapalat" w:cs="Sylfaen"/>
                <w:sz w:val="22"/>
                <w:lang w:val="hy-AM" w:eastAsia="ja-JP"/>
              </w:rPr>
              <w:t xml:space="preserve"> ուժի մեջ մտնելու օրվանից </w:t>
            </w:r>
          </w:p>
        </w:tc>
        <w:tc>
          <w:tcPr>
            <w:tcW w:w="2160" w:type="dxa"/>
            <w:vAlign w:val="center"/>
          </w:tcPr>
          <w:p w14:paraId="78660A6E" w14:textId="4C799AF6" w:rsidR="00C9129A" w:rsidRPr="00A21846" w:rsidRDefault="00C9129A" w:rsidP="00E65485">
            <w:pPr>
              <w:jc w:val="center"/>
              <w:rPr>
                <w:rFonts w:ascii="GHEA Grapalat" w:eastAsia="MS Mincho" w:hAnsi="GHEA Grapalat" w:cs="Sylfaen"/>
                <w:sz w:val="22"/>
                <w:lang w:val="hy-AM" w:eastAsia="ja-JP"/>
              </w:rPr>
            </w:pPr>
            <w:r>
              <w:rPr>
                <w:rFonts w:ascii="GHEA Grapalat" w:eastAsia="MS Mincho" w:hAnsi="GHEA Grapalat" w:cs="Sylfaen"/>
                <w:sz w:val="22"/>
                <w:lang w:val="hy-AM" w:eastAsia="ja-JP"/>
              </w:rPr>
              <w:t>365 օր, բայց ոչ ուշ քան տվյալ տարվա դեկտեմբերի 25-ը</w:t>
            </w:r>
          </w:p>
        </w:tc>
      </w:tr>
      <w:tr w:rsidR="00C9129A" w:rsidRPr="00FB1EC7" w14:paraId="47A4163F" w14:textId="77777777" w:rsidTr="00A21846">
        <w:trPr>
          <w:cantSplit/>
          <w:trHeight w:val="586"/>
          <w:jc w:val="center"/>
        </w:trPr>
        <w:tc>
          <w:tcPr>
            <w:tcW w:w="5464"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001"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21C9EF8D"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ԵՔ-ՀԲՄԱՇՁԲ-</w:t>
      </w:r>
      <w:r w:rsidR="00A37327">
        <w:rPr>
          <w:rFonts w:ascii="GHEA Grapalat" w:hAnsi="GHEA Grapalat" w:cs="Sylfaen"/>
          <w:i/>
          <w:sz w:val="20"/>
          <w:szCs w:val="20"/>
          <w:lang w:val="pt-BR"/>
        </w:rPr>
        <w:t>22/5</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A37327" w:rsidRDefault="00F02279" w:rsidP="00F02279">
      <w:pPr>
        <w:jc w:val="center"/>
        <w:rPr>
          <w:rFonts w:ascii="GHEA Grapalat" w:hAnsi="GHEA Grapalat"/>
          <w:sz w:val="20"/>
          <w:lang w:val="pt-BR"/>
        </w:rPr>
      </w:pP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FB1EC7">
        <w:rPr>
          <w:rFonts w:ascii="GHEA Grapalat" w:hAnsi="GHEA Grapalat"/>
          <w:sz w:val="20"/>
        </w:rPr>
        <w:t>ՎՃԱՐՄԱՆ</w:t>
      </w:r>
      <w:r w:rsidRPr="00A37327">
        <w:rPr>
          <w:rFonts w:ascii="GHEA Grapalat" w:hAnsi="GHEA Grapalat"/>
          <w:sz w:val="20"/>
          <w:lang w:val="pt-BR"/>
        </w:rPr>
        <w:t xml:space="preserve"> </w:t>
      </w:r>
      <w:r w:rsidRPr="00FB1EC7">
        <w:rPr>
          <w:rFonts w:ascii="GHEA Grapalat" w:hAnsi="GHEA Grapalat"/>
          <w:sz w:val="20"/>
        </w:rPr>
        <w:t>ԺԱՄԱՆԱԿԱՑՈՒՅՑ</w:t>
      </w:r>
      <w:r w:rsidRPr="00A37327">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A37327">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564"/>
        <w:gridCol w:w="464"/>
        <w:gridCol w:w="464"/>
        <w:gridCol w:w="464"/>
        <w:gridCol w:w="464"/>
        <w:gridCol w:w="464"/>
        <w:gridCol w:w="464"/>
        <w:gridCol w:w="491"/>
        <w:gridCol w:w="491"/>
        <w:gridCol w:w="491"/>
        <w:gridCol w:w="491"/>
        <w:gridCol w:w="491"/>
        <w:gridCol w:w="491"/>
        <w:gridCol w:w="840"/>
      </w:tblGrid>
      <w:tr w:rsidR="00F02279" w:rsidRPr="00FB1EC7" w14:paraId="21B636F0" w14:textId="77777777" w:rsidTr="00A14464">
        <w:tc>
          <w:tcPr>
            <w:tcW w:w="10451" w:type="dxa"/>
            <w:gridSpan w:val="16"/>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7B23C6" w14:paraId="4D9834E0" w14:textId="77777777" w:rsidTr="00A14464">
        <w:tc>
          <w:tcPr>
            <w:tcW w:w="967"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50"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564"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570" w:type="dxa"/>
            <w:gridSpan w:val="13"/>
            <w:vAlign w:val="center"/>
          </w:tcPr>
          <w:p w14:paraId="22E88738" w14:textId="4F4F25CD" w:rsidR="00F02279" w:rsidRPr="00FB1EC7" w:rsidRDefault="00F02279" w:rsidP="0017522B">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E326C6">
              <w:rPr>
                <w:rFonts w:ascii="GHEA Grapalat" w:hAnsi="GHEA Grapalat"/>
                <w:sz w:val="18"/>
                <w:lang w:val="es-ES"/>
              </w:rPr>
              <w:t>22</w:t>
            </w:r>
            <w:r w:rsidR="0017522B">
              <w:rPr>
                <w:rFonts w:ascii="GHEA Grapalat" w:hAnsi="GHEA Grapalat"/>
                <w:sz w:val="18"/>
                <w:lang w:val="es-ES"/>
              </w:rPr>
              <w:t xml:space="preserve"> </w:t>
            </w:r>
            <w:r w:rsidRPr="00FB1EC7">
              <w:rPr>
                <w:rFonts w:ascii="GHEA Grapalat" w:hAnsi="GHEA Grapalat"/>
                <w:sz w:val="18"/>
                <w:lang w:val="es-ES"/>
              </w:rPr>
              <w:t>թ-ին` ըստ ամիսների, այդ թվում**</w:t>
            </w:r>
          </w:p>
        </w:tc>
      </w:tr>
      <w:tr w:rsidR="00F02279" w:rsidRPr="00FB1EC7" w14:paraId="2193FBDA" w14:textId="77777777" w:rsidTr="00A14464">
        <w:trPr>
          <w:trHeight w:val="1538"/>
        </w:trPr>
        <w:tc>
          <w:tcPr>
            <w:tcW w:w="967" w:type="dxa"/>
          </w:tcPr>
          <w:p w14:paraId="633164CB" w14:textId="77777777" w:rsidR="00F02279" w:rsidRPr="00FB1EC7" w:rsidRDefault="00F02279" w:rsidP="00545BDE">
            <w:pPr>
              <w:jc w:val="center"/>
              <w:rPr>
                <w:rFonts w:ascii="GHEA Grapalat" w:hAnsi="GHEA Grapalat"/>
                <w:sz w:val="20"/>
                <w:lang w:val="es-ES"/>
              </w:rPr>
            </w:pPr>
          </w:p>
        </w:tc>
        <w:tc>
          <w:tcPr>
            <w:tcW w:w="1350" w:type="dxa"/>
          </w:tcPr>
          <w:p w14:paraId="78F49D67" w14:textId="77777777" w:rsidR="00F02279" w:rsidRPr="00FB1EC7" w:rsidRDefault="00F02279" w:rsidP="00545BDE">
            <w:pPr>
              <w:jc w:val="center"/>
              <w:rPr>
                <w:rFonts w:ascii="GHEA Grapalat" w:hAnsi="GHEA Grapalat"/>
                <w:sz w:val="20"/>
                <w:lang w:val="es-ES"/>
              </w:rPr>
            </w:pPr>
          </w:p>
        </w:tc>
        <w:tc>
          <w:tcPr>
            <w:tcW w:w="1564" w:type="dxa"/>
          </w:tcPr>
          <w:p w14:paraId="5B477A91" w14:textId="77777777" w:rsidR="00F02279" w:rsidRPr="00FB1EC7"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6237F14D" w14:textId="77777777"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17310725"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4EEBC6B2"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91" w:type="dxa"/>
            <w:textDirection w:val="btLr"/>
            <w:vAlign w:val="center"/>
          </w:tcPr>
          <w:p w14:paraId="4632739B"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91" w:type="dxa"/>
            <w:textDirection w:val="btLr"/>
            <w:vAlign w:val="center"/>
          </w:tcPr>
          <w:p w14:paraId="1889CC17"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840" w:type="dxa"/>
            <w:vAlign w:val="center"/>
          </w:tcPr>
          <w:p w14:paraId="137536FE" w14:textId="77777777"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F02279" w:rsidRPr="00FB1EC7" w:rsidRDefault="00F02279" w:rsidP="00545BDE">
            <w:pPr>
              <w:jc w:val="center"/>
              <w:rPr>
                <w:rFonts w:ascii="GHEA Grapalat" w:hAnsi="GHEA Grapalat"/>
                <w:sz w:val="18"/>
                <w:lang w:val="es-ES"/>
              </w:rPr>
            </w:pPr>
          </w:p>
        </w:tc>
      </w:tr>
      <w:tr w:rsidR="00A14464" w:rsidRPr="00FB1EC7" w14:paraId="1C31AC64" w14:textId="77777777" w:rsidTr="00A14464">
        <w:trPr>
          <w:cantSplit/>
          <w:trHeight w:val="1538"/>
        </w:trPr>
        <w:tc>
          <w:tcPr>
            <w:tcW w:w="967" w:type="dxa"/>
            <w:vMerge w:val="restart"/>
            <w:vAlign w:val="center"/>
          </w:tcPr>
          <w:p w14:paraId="4531A3DA" w14:textId="33277205" w:rsidR="00A14464" w:rsidRPr="00E326C6" w:rsidRDefault="00A14464" w:rsidP="00A14464">
            <w:pPr>
              <w:rPr>
                <w:rFonts w:ascii="GHEA Grapalat" w:hAnsi="GHEA Grapalat"/>
                <w:sz w:val="20"/>
                <w:lang w:val="hy-AM"/>
              </w:rPr>
            </w:pPr>
            <w:r>
              <w:rPr>
                <w:rFonts w:ascii="GHEA Grapalat" w:hAnsi="GHEA Grapalat"/>
                <w:sz w:val="20"/>
                <w:lang w:val="hy-AM"/>
              </w:rPr>
              <w:t>1</w:t>
            </w:r>
          </w:p>
        </w:tc>
        <w:tc>
          <w:tcPr>
            <w:tcW w:w="1350" w:type="dxa"/>
            <w:vAlign w:val="center"/>
          </w:tcPr>
          <w:p w14:paraId="1C67AAE1" w14:textId="19A5CD70" w:rsidR="00A14464" w:rsidRPr="00174748" w:rsidRDefault="00A14464" w:rsidP="00A761B6">
            <w:pPr>
              <w:jc w:val="center"/>
              <w:rPr>
                <w:rFonts w:ascii="GHEA Grapalat" w:hAnsi="GHEA Grapalat"/>
                <w:sz w:val="20"/>
                <w:lang w:val="hy-AM"/>
              </w:rPr>
            </w:pPr>
            <w:r>
              <w:rPr>
                <w:rFonts w:ascii="GHEA Grapalat" w:hAnsi="GHEA Grapalat" w:cs="Arial"/>
                <w:bCs/>
                <w:iCs/>
                <w:sz w:val="18"/>
                <w:szCs w:val="18"/>
                <w:lang w:val="hy-AM"/>
              </w:rPr>
              <w:t>45611100/26</w:t>
            </w:r>
          </w:p>
        </w:tc>
        <w:tc>
          <w:tcPr>
            <w:tcW w:w="1564" w:type="dxa"/>
          </w:tcPr>
          <w:p w14:paraId="7EAC4AC7" w14:textId="77777777" w:rsidR="00A14464" w:rsidRDefault="00A14464" w:rsidP="0079280C">
            <w:pPr>
              <w:rPr>
                <w:rFonts w:ascii="GHEA Grapalat" w:eastAsia="MS Mincho" w:hAnsi="GHEA Grapalat" w:cs="Sylfaen"/>
                <w:sz w:val="16"/>
                <w:szCs w:val="18"/>
                <w:lang w:val="hy-AM" w:eastAsia="ja-JP"/>
              </w:rPr>
            </w:pPr>
            <w:r w:rsidRPr="0017522B">
              <w:rPr>
                <w:rFonts w:ascii="GHEA Grapalat" w:eastAsia="MS Mincho" w:hAnsi="GHEA Grapalat" w:cs="Sylfaen"/>
                <w:sz w:val="16"/>
                <w:szCs w:val="18"/>
                <w:lang w:val="hy-AM" w:eastAsia="ja-JP"/>
              </w:rPr>
              <w:t>Երևան քաղաքի դավթաշեն վարչական շրջանի թիվ 61 մանկապարտեզի հիմնանորոգման եվ բակի բարեկարգման աշխատանքներ</w:t>
            </w:r>
          </w:p>
          <w:p w14:paraId="5013348E" w14:textId="32BD9E18" w:rsidR="00A14464" w:rsidRPr="0017522B" w:rsidRDefault="00A14464" w:rsidP="0079280C">
            <w:pPr>
              <w:rPr>
                <w:rFonts w:ascii="GHEA Grapalat" w:hAnsi="GHEA Grapalat"/>
                <w:sz w:val="16"/>
                <w:szCs w:val="18"/>
                <w:lang w:val="es-ES"/>
              </w:rPr>
            </w:pPr>
            <w:r w:rsidRPr="0017522B">
              <w:rPr>
                <w:rFonts w:ascii="GHEA Grapalat" w:eastAsia="MS Mincho" w:hAnsi="GHEA Grapalat" w:cs="Sylfaen"/>
                <w:sz w:val="16"/>
                <w:szCs w:val="18"/>
                <w:lang w:val="hy-AM" w:eastAsia="ja-JP"/>
              </w:rPr>
              <w:t xml:space="preserve"> </w:t>
            </w:r>
            <w:r w:rsidRPr="0017522B">
              <w:rPr>
                <w:rFonts w:ascii="GHEA Grapalat" w:hAnsi="GHEA Grapalat" w:cs="Sylfaen"/>
                <w:b/>
                <w:sz w:val="16"/>
                <w:szCs w:val="18"/>
                <w:lang w:val="hy-AM"/>
              </w:rPr>
              <w:t>1-ին փուլի համար</w:t>
            </w:r>
          </w:p>
        </w:tc>
        <w:tc>
          <w:tcPr>
            <w:tcW w:w="464" w:type="dxa"/>
            <w:vAlign w:val="center"/>
          </w:tcPr>
          <w:p w14:paraId="0BD41BFB" w14:textId="77777777" w:rsidR="00A14464" w:rsidRPr="00FB1EC7" w:rsidRDefault="00A14464" w:rsidP="00EB57E9">
            <w:pPr>
              <w:jc w:val="center"/>
              <w:rPr>
                <w:rFonts w:ascii="GHEA Grapalat" w:hAnsi="GHEA Grapalat"/>
                <w:sz w:val="20"/>
                <w:lang w:val="pt-BR"/>
              </w:rPr>
            </w:pPr>
          </w:p>
          <w:p w14:paraId="63423157" w14:textId="77777777" w:rsidR="00A14464" w:rsidRPr="00FB1EC7" w:rsidRDefault="00A14464" w:rsidP="00EB57E9">
            <w:pPr>
              <w:jc w:val="center"/>
              <w:rPr>
                <w:rFonts w:ascii="GHEA Grapalat" w:hAnsi="GHEA Grapalat"/>
                <w:sz w:val="20"/>
                <w:lang w:val="pt-BR"/>
              </w:rPr>
            </w:pPr>
          </w:p>
          <w:p w14:paraId="7D6BC98B" w14:textId="5B960097" w:rsidR="00A14464" w:rsidRPr="00FB1EC7" w:rsidRDefault="00A14464" w:rsidP="00EB57E9">
            <w:pPr>
              <w:jc w:val="center"/>
              <w:rPr>
                <w:rFonts w:ascii="GHEA Grapalat" w:hAnsi="GHEA Grapalat"/>
                <w:lang w:val="pt-BR"/>
              </w:rPr>
            </w:pPr>
            <w:r w:rsidRPr="00FB1EC7">
              <w:rPr>
                <w:rFonts w:ascii="GHEA Grapalat" w:hAnsi="GHEA Grapalat"/>
                <w:sz w:val="20"/>
                <w:lang w:val="pt-BR"/>
              </w:rPr>
              <w:t>...</w:t>
            </w:r>
          </w:p>
        </w:tc>
        <w:tc>
          <w:tcPr>
            <w:tcW w:w="464" w:type="dxa"/>
            <w:vAlign w:val="center"/>
          </w:tcPr>
          <w:p w14:paraId="657FEF6E" w14:textId="77777777" w:rsidR="00A14464" w:rsidRPr="00FB1EC7" w:rsidRDefault="00A14464" w:rsidP="00EB57E9">
            <w:pPr>
              <w:jc w:val="center"/>
              <w:rPr>
                <w:rFonts w:ascii="GHEA Grapalat" w:hAnsi="GHEA Grapalat"/>
                <w:sz w:val="20"/>
                <w:lang w:val="pt-BR"/>
              </w:rPr>
            </w:pPr>
          </w:p>
          <w:p w14:paraId="78113ED3" w14:textId="77777777" w:rsidR="00A14464" w:rsidRPr="00FB1EC7" w:rsidRDefault="00A14464" w:rsidP="00EB57E9">
            <w:pPr>
              <w:jc w:val="center"/>
              <w:rPr>
                <w:rFonts w:ascii="GHEA Grapalat" w:hAnsi="GHEA Grapalat"/>
                <w:sz w:val="20"/>
                <w:lang w:val="pt-BR"/>
              </w:rPr>
            </w:pPr>
          </w:p>
          <w:p w14:paraId="01F691A1" w14:textId="24A180EA" w:rsidR="00A14464" w:rsidRPr="00FB1EC7" w:rsidRDefault="00A14464" w:rsidP="00EB57E9">
            <w:pPr>
              <w:jc w:val="center"/>
              <w:rPr>
                <w:rFonts w:ascii="GHEA Grapalat" w:hAnsi="GHEA Grapalat"/>
                <w:lang w:val="pt-BR"/>
              </w:rPr>
            </w:pPr>
            <w:r w:rsidRPr="00FB1EC7">
              <w:rPr>
                <w:rFonts w:ascii="GHEA Grapalat" w:hAnsi="GHEA Grapalat"/>
                <w:sz w:val="20"/>
                <w:lang w:val="pt-BR"/>
              </w:rPr>
              <w:t>...</w:t>
            </w:r>
          </w:p>
        </w:tc>
        <w:tc>
          <w:tcPr>
            <w:tcW w:w="464" w:type="dxa"/>
            <w:vAlign w:val="center"/>
          </w:tcPr>
          <w:p w14:paraId="1CFE4B38" w14:textId="77777777" w:rsidR="00A14464" w:rsidRPr="00FB1EC7" w:rsidRDefault="00A14464" w:rsidP="00EB57E9">
            <w:pPr>
              <w:jc w:val="center"/>
              <w:rPr>
                <w:rFonts w:ascii="GHEA Grapalat" w:hAnsi="GHEA Grapalat"/>
                <w:sz w:val="20"/>
                <w:lang w:val="pt-BR"/>
              </w:rPr>
            </w:pPr>
          </w:p>
          <w:p w14:paraId="62986F8B" w14:textId="77777777" w:rsidR="00A14464" w:rsidRPr="00FB1EC7" w:rsidRDefault="00A14464" w:rsidP="00EB57E9">
            <w:pPr>
              <w:jc w:val="center"/>
              <w:rPr>
                <w:rFonts w:ascii="GHEA Grapalat" w:hAnsi="GHEA Grapalat"/>
                <w:sz w:val="20"/>
                <w:lang w:val="pt-BR"/>
              </w:rPr>
            </w:pPr>
          </w:p>
          <w:p w14:paraId="04B64593" w14:textId="62DB659A" w:rsidR="00A14464" w:rsidRPr="00FB1EC7" w:rsidRDefault="00A14464" w:rsidP="00EB57E9">
            <w:pPr>
              <w:jc w:val="center"/>
              <w:rPr>
                <w:rFonts w:ascii="GHEA Grapalat" w:hAnsi="GHEA Grapalat" w:cs="Arial"/>
                <w:sz w:val="18"/>
                <w:szCs w:val="18"/>
                <w:lang w:val="pt-BR"/>
              </w:rPr>
            </w:pPr>
            <w:r w:rsidRPr="00FB1EC7">
              <w:rPr>
                <w:rFonts w:ascii="GHEA Grapalat" w:hAnsi="GHEA Grapalat"/>
                <w:sz w:val="20"/>
                <w:lang w:val="pt-BR"/>
              </w:rPr>
              <w:t>...</w:t>
            </w:r>
          </w:p>
        </w:tc>
        <w:tc>
          <w:tcPr>
            <w:tcW w:w="464" w:type="dxa"/>
            <w:vAlign w:val="center"/>
          </w:tcPr>
          <w:p w14:paraId="6E70609D" w14:textId="77777777" w:rsidR="00A14464" w:rsidRPr="00FB1EC7" w:rsidRDefault="00A14464" w:rsidP="00EB57E9">
            <w:pPr>
              <w:jc w:val="center"/>
              <w:rPr>
                <w:rFonts w:ascii="GHEA Grapalat" w:hAnsi="GHEA Grapalat"/>
                <w:sz w:val="20"/>
                <w:lang w:val="pt-BR"/>
              </w:rPr>
            </w:pPr>
          </w:p>
          <w:p w14:paraId="68374DE9" w14:textId="77777777" w:rsidR="00A14464" w:rsidRPr="00FB1EC7" w:rsidRDefault="00A14464" w:rsidP="00EB57E9">
            <w:pPr>
              <w:jc w:val="center"/>
              <w:rPr>
                <w:rFonts w:ascii="GHEA Grapalat" w:hAnsi="GHEA Grapalat"/>
                <w:sz w:val="20"/>
                <w:lang w:val="pt-BR"/>
              </w:rPr>
            </w:pPr>
          </w:p>
          <w:p w14:paraId="585DEAFA" w14:textId="15D5A18F" w:rsidR="00A14464" w:rsidRPr="00FB1EC7" w:rsidRDefault="00A14464" w:rsidP="00EB57E9">
            <w:pPr>
              <w:jc w:val="center"/>
              <w:rPr>
                <w:rFonts w:ascii="GHEA Grapalat" w:hAnsi="GHEA Grapalat" w:cs="Arial"/>
                <w:sz w:val="18"/>
                <w:szCs w:val="18"/>
                <w:lang w:val="pt-BR"/>
              </w:rPr>
            </w:pPr>
            <w:r w:rsidRPr="00FB1EC7">
              <w:rPr>
                <w:rFonts w:ascii="GHEA Grapalat" w:hAnsi="GHEA Grapalat"/>
                <w:sz w:val="20"/>
                <w:lang w:val="pt-BR"/>
              </w:rPr>
              <w:t>...</w:t>
            </w:r>
          </w:p>
        </w:tc>
        <w:tc>
          <w:tcPr>
            <w:tcW w:w="464" w:type="dxa"/>
            <w:vAlign w:val="center"/>
          </w:tcPr>
          <w:p w14:paraId="2EB56D26" w14:textId="77777777" w:rsidR="00A14464" w:rsidRPr="00FB1EC7" w:rsidRDefault="00A14464" w:rsidP="00EB57E9">
            <w:pPr>
              <w:jc w:val="center"/>
              <w:rPr>
                <w:rFonts w:ascii="GHEA Grapalat" w:hAnsi="GHEA Grapalat"/>
                <w:sz w:val="20"/>
                <w:lang w:val="pt-BR"/>
              </w:rPr>
            </w:pPr>
          </w:p>
          <w:p w14:paraId="012917FC" w14:textId="77777777" w:rsidR="00A14464" w:rsidRPr="00FB1EC7" w:rsidRDefault="00A14464" w:rsidP="00EB57E9">
            <w:pPr>
              <w:jc w:val="center"/>
              <w:rPr>
                <w:rFonts w:ascii="GHEA Grapalat" w:hAnsi="GHEA Grapalat"/>
                <w:sz w:val="20"/>
                <w:lang w:val="pt-BR"/>
              </w:rPr>
            </w:pPr>
          </w:p>
          <w:p w14:paraId="0E4756CB" w14:textId="3FA3B1E8" w:rsidR="00A14464" w:rsidRPr="00FB1EC7" w:rsidRDefault="00A14464" w:rsidP="00EB57E9">
            <w:pPr>
              <w:jc w:val="center"/>
              <w:rPr>
                <w:rFonts w:ascii="GHEA Grapalat" w:hAnsi="GHEA Grapalat" w:cs="Arial"/>
                <w:sz w:val="18"/>
                <w:szCs w:val="18"/>
                <w:lang w:val="pt-BR"/>
              </w:rPr>
            </w:pPr>
            <w:r w:rsidRPr="00FB1EC7">
              <w:rPr>
                <w:rFonts w:ascii="GHEA Grapalat" w:hAnsi="GHEA Grapalat"/>
                <w:sz w:val="20"/>
                <w:lang w:val="pt-BR"/>
              </w:rPr>
              <w:t>...</w:t>
            </w:r>
          </w:p>
        </w:tc>
        <w:tc>
          <w:tcPr>
            <w:tcW w:w="464" w:type="dxa"/>
            <w:textDirection w:val="btLr"/>
            <w:vAlign w:val="center"/>
          </w:tcPr>
          <w:p w14:paraId="5DAB85AC" w14:textId="2D7F124F" w:rsidR="00A14464" w:rsidRPr="00FB1EC7" w:rsidRDefault="00A14464" w:rsidP="00174748">
            <w:pPr>
              <w:ind w:left="113" w:right="113"/>
              <w:jc w:val="center"/>
              <w:rPr>
                <w:rFonts w:ascii="GHEA Grapalat" w:hAnsi="GHEA Grapalat" w:cs="Arial"/>
                <w:sz w:val="18"/>
                <w:szCs w:val="18"/>
                <w:lang w:val="pt-BR"/>
              </w:rPr>
            </w:pPr>
            <w:r>
              <w:rPr>
                <w:rFonts w:ascii="GHEA Grapalat" w:hAnsi="GHEA Grapalat"/>
                <w:sz w:val="20"/>
                <w:lang w:val="hy-AM"/>
              </w:rPr>
              <w:t>65</w:t>
            </w:r>
            <w:r w:rsidRPr="00450255">
              <w:rPr>
                <w:rFonts w:ascii="GHEA Grapalat" w:hAnsi="GHEA Grapalat"/>
                <w:sz w:val="20"/>
              </w:rPr>
              <w:t>%</w:t>
            </w:r>
          </w:p>
        </w:tc>
        <w:tc>
          <w:tcPr>
            <w:tcW w:w="491" w:type="dxa"/>
            <w:textDirection w:val="btLr"/>
            <w:vAlign w:val="center"/>
          </w:tcPr>
          <w:p w14:paraId="7303733C" w14:textId="0FBC662F" w:rsidR="00A14464" w:rsidRPr="00450255" w:rsidRDefault="00A14464" w:rsidP="00640E4B">
            <w:pPr>
              <w:ind w:left="113" w:right="113"/>
              <w:jc w:val="center"/>
              <w:rPr>
                <w:rFonts w:ascii="GHEA Grapalat" w:hAnsi="GHEA Grapalat" w:cs="Arial"/>
                <w:sz w:val="18"/>
                <w:szCs w:val="18"/>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491" w:type="dxa"/>
            <w:textDirection w:val="btLr"/>
            <w:vAlign w:val="center"/>
          </w:tcPr>
          <w:p w14:paraId="28CA46C1" w14:textId="2035F5EF" w:rsidR="00A14464" w:rsidRPr="00450255" w:rsidRDefault="00A14464" w:rsidP="00640E4B">
            <w:pPr>
              <w:jc w:val="center"/>
              <w:rPr>
                <w:rFonts w:ascii="GHEA Grapalat" w:hAnsi="GHEA Grapalat" w:cs="Arial"/>
                <w:sz w:val="18"/>
                <w:szCs w:val="18"/>
                <w:lang w:val="pt-BR"/>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491" w:type="dxa"/>
            <w:textDirection w:val="btLr"/>
            <w:vAlign w:val="center"/>
          </w:tcPr>
          <w:p w14:paraId="4B98F6DA" w14:textId="1D6BABAB" w:rsidR="00A14464" w:rsidRPr="00450255" w:rsidRDefault="00A14464" w:rsidP="00640E4B">
            <w:pPr>
              <w:jc w:val="center"/>
              <w:rPr>
                <w:rFonts w:ascii="GHEA Grapalat" w:hAnsi="GHEA Grapalat" w:cs="Arial"/>
                <w:sz w:val="18"/>
                <w:szCs w:val="18"/>
                <w:lang w:val="pt-BR"/>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491" w:type="dxa"/>
            <w:textDirection w:val="btLr"/>
            <w:vAlign w:val="center"/>
          </w:tcPr>
          <w:p w14:paraId="5D644FEA" w14:textId="7972D814" w:rsidR="00A14464" w:rsidRPr="00450255" w:rsidRDefault="00A14464" w:rsidP="00640E4B">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491" w:type="dxa"/>
            <w:textDirection w:val="btLr"/>
            <w:vAlign w:val="center"/>
          </w:tcPr>
          <w:p w14:paraId="48D6384B" w14:textId="1D633D39" w:rsidR="00A14464" w:rsidRPr="00450255" w:rsidRDefault="00A14464" w:rsidP="00640E4B">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491" w:type="dxa"/>
            <w:textDirection w:val="btLr"/>
            <w:vAlign w:val="center"/>
          </w:tcPr>
          <w:p w14:paraId="66BAC204" w14:textId="728EAC45" w:rsidR="00A14464" w:rsidRPr="00450255" w:rsidRDefault="00A14464" w:rsidP="00640E4B">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840" w:type="dxa"/>
            <w:textDirection w:val="btLr"/>
            <w:vAlign w:val="center"/>
          </w:tcPr>
          <w:p w14:paraId="36A96919" w14:textId="030A1781" w:rsidR="00A14464" w:rsidRPr="00450255" w:rsidRDefault="00A14464" w:rsidP="00640E4B">
            <w:pPr>
              <w:jc w:val="center"/>
              <w:rPr>
                <w:rFonts w:ascii="GHEA Grapalat" w:hAnsi="GHEA Grapalat"/>
                <w:lang w:val="pt-BR"/>
              </w:rPr>
            </w:pPr>
            <w:r w:rsidRPr="00450255">
              <w:rPr>
                <w:rFonts w:ascii="GHEA Grapalat" w:hAnsi="GHEA Grapalat"/>
                <w:sz w:val="20"/>
                <w:lang w:val="hy-AM"/>
              </w:rPr>
              <w:t>100</w:t>
            </w:r>
            <w:r w:rsidRPr="00450255">
              <w:rPr>
                <w:rFonts w:ascii="GHEA Grapalat" w:hAnsi="GHEA Grapalat"/>
                <w:sz w:val="20"/>
              </w:rPr>
              <w:t>%</w:t>
            </w:r>
          </w:p>
        </w:tc>
      </w:tr>
      <w:tr w:rsidR="00A14464" w:rsidRPr="00A14464" w14:paraId="2F7FECB0" w14:textId="77777777" w:rsidTr="00492216">
        <w:trPr>
          <w:cantSplit/>
          <w:trHeight w:val="1538"/>
        </w:trPr>
        <w:tc>
          <w:tcPr>
            <w:tcW w:w="967" w:type="dxa"/>
            <w:vMerge/>
          </w:tcPr>
          <w:p w14:paraId="2723F465" w14:textId="77777777" w:rsidR="00A14464" w:rsidRDefault="00A14464" w:rsidP="00A14464">
            <w:pPr>
              <w:jc w:val="center"/>
              <w:rPr>
                <w:rFonts w:ascii="GHEA Grapalat" w:hAnsi="GHEA Grapalat"/>
                <w:sz w:val="20"/>
                <w:lang w:val="hy-AM"/>
              </w:rPr>
            </w:pPr>
          </w:p>
        </w:tc>
        <w:tc>
          <w:tcPr>
            <w:tcW w:w="1350" w:type="dxa"/>
            <w:vAlign w:val="center"/>
          </w:tcPr>
          <w:p w14:paraId="29638D20" w14:textId="05E4811F" w:rsidR="00A14464" w:rsidRPr="00A14464" w:rsidRDefault="00A14464" w:rsidP="00A14464">
            <w:pPr>
              <w:jc w:val="center"/>
              <w:rPr>
                <w:rFonts w:ascii="GHEA Grapalat" w:hAnsi="GHEA Grapalat" w:cs="Arial"/>
                <w:bCs/>
                <w:iCs/>
                <w:sz w:val="18"/>
                <w:szCs w:val="18"/>
              </w:rPr>
            </w:pPr>
            <w:r>
              <w:rPr>
                <w:rFonts w:ascii="GHEA Grapalat" w:hAnsi="GHEA Grapalat" w:cs="Arial"/>
                <w:bCs/>
                <w:iCs/>
                <w:sz w:val="18"/>
                <w:szCs w:val="18"/>
                <w:lang w:val="hy-AM"/>
              </w:rPr>
              <w:t>45611100/</w:t>
            </w:r>
            <w:r>
              <w:rPr>
                <w:rFonts w:ascii="GHEA Grapalat" w:hAnsi="GHEA Grapalat" w:cs="Arial"/>
                <w:bCs/>
                <w:iCs/>
                <w:sz w:val="18"/>
                <w:szCs w:val="18"/>
              </w:rPr>
              <w:t>529</w:t>
            </w:r>
          </w:p>
        </w:tc>
        <w:tc>
          <w:tcPr>
            <w:tcW w:w="1564" w:type="dxa"/>
          </w:tcPr>
          <w:p w14:paraId="2649F9B0" w14:textId="77777777" w:rsidR="00A14464" w:rsidRDefault="00A14464" w:rsidP="00A14464">
            <w:pPr>
              <w:rPr>
                <w:rFonts w:ascii="GHEA Grapalat" w:eastAsia="MS Mincho" w:hAnsi="GHEA Grapalat" w:cs="Sylfaen"/>
                <w:sz w:val="16"/>
                <w:szCs w:val="18"/>
                <w:lang w:val="hy-AM" w:eastAsia="ja-JP"/>
              </w:rPr>
            </w:pPr>
            <w:r w:rsidRPr="0017522B">
              <w:rPr>
                <w:rFonts w:ascii="GHEA Grapalat" w:eastAsia="MS Mincho" w:hAnsi="GHEA Grapalat" w:cs="Sylfaen"/>
                <w:sz w:val="16"/>
                <w:szCs w:val="18"/>
                <w:lang w:val="hy-AM" w:eastAsia="ja-JP"/>
              </w:rPr>
              <w:t>Երևան քաղաքի դավթաշեն վարչական շրջանի թիվ 61 մանկապարտեզի հիմնանորոգման եվ բակի բարեկարգման աշխատանքներ</w:t>
            </w:r>
          </w:p>
          <w:p w14:paraId="6B29D492" w14:textId="3228D6BE" w:rsidR="00A14464" w:rsidRPr="0017522B" w:rsidRDefault="00A14464" w:rsidP="00A14464">
            <w:pPr>
              <w:rPr>
                <w:rFonts w:ascii="GHEA Grapalat" w:eastAsia="MS Mincho" w:hAnsi="GHEA Grapalat" w:cs="Sylfaen"/>
                <w:sz w:val="16"/>
                <w:szCs w:val="18"/>
                <w:lang w:val="hy-AM" w:eastAsia="ja-JP"/>
              </w:rPr>
            </w:pPr>
            <w:r w:rsidRPr="0017522B">
              <w:rPr>
                <w:rFonts w:ascii="GHEA Grapalat" w:eastAsia="MS Mincho" w:hAnsi="GHEA Grapalat" w:cs="Sylfaen"/>
                <w:sz w:val="16"/>
                <w:szCs w:val="18"/>
                <w:lang w:val="hy-AM" w:eastAsia="ja-JP"/>
              </w:rPr>
              <w:t xml:space="preserve"> </w:t>
            </w:r>
            <w:r w:rsidRPr="004C50BE">
              <w:rPr>
                <w:rFonts w:ascii="GHEA Grapalat" w:eastAsia="MS Mincho" w:hAnsi="GHEA Grapalat" w:cs="Sylfaen"/>
                <w:b/>
                <w:sz w:val="16"/>
                <w:szCs w:val="18"/>
                <w:lang w:val="hy-AM" w:eastAsia="ja-JP"/>
              </w:rPr>
              <w:t>2</w:t>
            </w:r>
            <w:r w:rsidRPr="004C50BE">
              <w:rPr>
                <w:rFonts w:ascii="GHEA Grapalat" w:hAnsi="GHEA Grapalat" w:cs="Sylfaen"/>
                <w:b/>
                <w:sz w:val="16"/>
                <w:szCs w:val="18"/>
                <w:lang w:val="hy-AM"/>
              </w:rPr>
              <w:t>-</w:t>
            </w:r>
            <w:r>
              <w:rPr>
                <w:rFonts w:ascii="GHEA Grapalat" w:hAnsi="GHEA Grapalat" w:cs="Sylfaen"/>
                <w:b/>
                <w:sz w:val="16"/>
                <w:szCs w:val="18"/>
                <w:lang w:val="hy-AM"/>
              </w:rPr>
              <w:t>րդ</w:t>
            </w:r>
            <w:r w:rsidRPr="0017522B">
              <w:rPr>
                <w:rFonts w:ascii="GHEA Grapalat" w:hAnsi="GHEA Grapalat" w:cs="Sylfaen"/>
                <w:b/>
                <w:sz w:val="16"/>
                <w:szCs w:val="18"/>
                <w:lang w:val="hy-AM"/>
              </w:rPr>
              <w:t xml:space="preserve"> փուլի համար</w:t>
            </w:r>
            <w:r>
              <w:rPr>
                <w:rFonts w:ascii="GHEA Grapalat" w:hAnsi="GHEA Grapalat" w:cs="Sylfaen"/>
                <w:b/>
                <w:sz w:val="16"/>
                <w:szCs w:val="18"/>
                <w:lang w:val="hy-AM"/>
              </w:rPr>
              <w:t xml:space="preserve"> </w:t>
            </w:r>
            <w:r w:rsidRPr="001100D9">
              <w:rPr>
                <w:rFonts w:ascii="GHEA Grapalat" w:hAnsi="GHEA Grapalat" w:cs="Sylfaen"/>
                <w:b/>
                <w:sz w:val="16"/>
                <w:szCs w:val="18"/>
                <w:lang w:val="hy-AM"/>
              </w:rPr>
              <w:t>(</w:t>
            </w:r>
            <w:r w:rsidRPr="00FB1EC7">
              <w:rPr>
                <w:rFonts w:ascii="GHEA Grapalat" w:hAnsi="GHEA Grapalat"/>
                <w:sz w:val="18"/>
                <w:lang w:val="es-ES"/>
              </w:rPr>
              <w:t xml:space="preserve">վճարումները նախատեսվում է իրականացնել </w:t>
            </w:r>
            <w:r w:rsidRPr="00015344">
              <w:rPr>
                <w:rFonts w:ascii="GHEA Grapalat" w:hAnsi="GHEA Grapalat"/>
                <w:b/>
                <w:sz w:val="18"/>
                <w:lang w:val="es-ES"/>
              </w:rPr>
              <w:t>2023</w:t>
            </w:r>
            <w:r>
              <w:rPr>
                <w:rFonts w:ascii="GHEA Grapalat" w:hAnsi="GHEA Grapalat"/>
                <w:sz w:val="18"/>
                <w:lang w:val="es-ES"/>
              </w:rPr>
              <w:t xml:space="preserve"> </w:t>
            </w:r>
            <w:r w:rsidRPr="00FB1EC7">
              <w:rPr>
                <w:rFonts w:ascii="GHEA Grapalat" w:hAnsi="GHEA Grapalat"/>
                <w:sz w:val="18"/>
                <w:lang w:val="es-ES"/>
              </w:rPr>
              <w:t>թ-ին` ըստ ամիսների</w:t>
            </w:r>
            <w:r w:rsidRPr="001100D9">
              <w:rPr>
                <w:rFonts w:ascii="GHEA Grapalat" w:hAnsi="GHEA Grapalat" w:cs="Sylfaen"/>
                <w:b/>
                <w:sz w:val="16"/>
                <w:szCs w:val="18"/>
                <w:lang w:val="hy-AM"/>
              </w:rPr>
              <w:t>)</w:t>
            </w:r>
          </w:p>
        </w:tc>
        <w:tc>
          <w:tcPr>
            <w:tcW w:w="464" w:type="dxa"/>
            <w:vAlign w:val="center"/>
          </w:tcPr>
          <w:p w14:paraId="5CD7C0C3" w14:textId="77777777" w:rsidR="00A14464" w:rsidRPr="00FB1EC7" w:rsidRDefault="00A14464" w:rsidP="00A14464">
            <w:pPr>
              <w:jc w:val="center"/>
              <w:rPr>
                <w:rFonts w:ascii="GHEA Grapalat" w:hAnsi="GHEA Grapalat"/>
                <w:sz w:val="20"/>
                <w:lang w:val="pt-BR"/>
              </w:rPr>
            </w:pPr>
          </w:p>
          <w:p w14:paraId="5C0AE170" w14:textId="77777777" w:rsidR="00A14464" w:rsidRPr="00FB1EC7" w:rsidRDefault="00A14464" w:rsidP="00A14464">
            <w:pPr>
              <w:jc w:val="center"/>
              <w:rPr>
                <w:rFonts w:ascii="GHEA Grapalat" w:hAnsi="GHEA Grapalat"/>
                <w:sz w:val="20"/>
                <w:lang w:val="pt-BR"/>
              </w:rPr>
            </w:pPr>
          </w:p>
          <w:p w14:paraId="3ECCDDF9" w14:textId="28777568" w:rsidR="00A14464" w:rsidRPr="00FB1EC7" w:rsidRDefault="00A14464" w:rsidP="00A14464">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09DFE9F5" w14:textId="77777777" w:rsidR="00A14464" w:rsidRPr="00FB1EC7" w:rsidRDefault="00A14464" w:rsidP="00A14464">
            <w:pPr>
              <w:jc w:val="center"/>
              <w:rPr>
                <w:rFonts w:ascii="GHEA Grapalat" w:hAnsi="GHEA Grapalat"/>
                <w:sz w:val="20"/>
                <w:lang w:val="pt-BR"/>
              </w:rPr>
            </w:pPr>
          </w:p>
          <w:p w14:paraId="6E1F00F1" w14:textId="77777777" w:rsidR="00A14464" w:rsidRPr="00FB1EC7" w:rsidRDefault="00A14464" w:rsidP="00A14464">
            <w:pPr>
              <w:jc w:val="center"/>
              <w:rPr>
                <w:rFonts w:ascii="GHEA Grapalat" w:hAnsi="GHEA Grapalat"/>
                <w:sz w:val="20"/>
                <w:lang w:val="pt-BR"/>
              </w:rPr>
            </w:pPr>
          </w:p>
          <w:p w14:paraId="546C79E4" w14:textId="36740C72" w:rsidR="00A14464" w:rsidRPr="00FB1EC7" w:rsidRDefault="00A14464" w:rsidP="00A14464">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1D0E44A9" w14:textId="77777777" w:rsidR="00A14464" w:rsidRPr="00FB1EC7" w:rsidRDefault="00A14464" w:rsidP="00A14464">
            <w:pPr>
              <w:jc w:val="center"/>
              <w:rPr>
                <w:rFonts w:ascii="GHEA Grapalat" w:hAnsi="GHEA Grapalat"/>
                <w:sz w:val="20"/>
                <w:lang w:val="pt-BR"/>
              </w:rPr>
            </w:pPr>
          </w:p>
          <w:p w14:paraId="476CD9AA" w14:textId="77777777" w:rsidR="00A14464" w:rsidRPr="00FB1EC7" w:rsidRDefault="00A14464" w:rsidP="00A14464">
            <w:pPr>
              <w:jc w:val="center"/>
              <w:rPr>
                <w:rFonts w:ascii="GHEA Grapalat" w:hAnsi="GHEA Grapalat"/>
                <w:sz w:val="20"/>
                <w:lang w:val="pt-BR"/>
              </w:rPr>
            </w:pPr>
          </w:p>
          <w:p w14:paraId="608CF0E6" w14:textId="35E73988" w:rsidR="00A14464" w:rsidRPr="00FB1EC7" w:rsidRDefault="00A14464" w:rsidP="00A14464">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0296EA08" w14:textId="77777777" w:rsidR="00A14464" w:rsidRPr="00FB1EC7" w:rsidRDefault="00A14464" w:rsidP="00A14464">
            <w:pPr>
              <w:jc w:val="center"/>
              <w:rPr>
                <w:rFonts w:ascii="GHEA Grapalat" w:hAnsi="GHEA Grapalat"/>
                <w:sz w:val="20"/>
                <w:lang w:val="pt-BR"/>
              </w:rPr>
            </w:pPr>
          </w:p>
          <w:p w14:paraId="729CDD4A" w14:textId="77777777" w:rsidR="00A14464" w:rsidRPr="00FB1EC7" w:rsidRDefault="00A14464" w:rsidP="00A14464">
            <w:pPr>
              <w:jc w:val="center"/>
              <w:rPr>
                <w:rFonts w:ascii="GHEA Grapalat" w:hAnsi="GHEA Grapalat"/>
                <w:sz w:val="20"/>
                <w:lang w:val="pt-BR"/>
              </w:rPr>
            </w:pPr>
          </w:p>
          <w:p w14:paraId="1A0295ED" w14:textId="06E25C6B" w:rsidR="00A14464" w:rsidRPr="00FB1EC7" w:rsidRDefault="00A14464" w:rsidP="00A14464">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35003B14" w14:textId="77777777" w:rsidR="00A14464" w:rsidRPr="00FB1EC7" w:rsidRDefault="00A14464" w:rsidP="00A14464">
            <w:pPr>
              <w:jc w:val="center"/>
              <w:rPr>
                <w:rFonts w:ascii="GHEA Grapalat" w:hAnsi="GHEA Grapalat"/>
                <w:sz w:val="20"/>
                <w:lang w:val="pt-BR"/>
              </w:rPr>
            </w:pPr>
          </w:p>
          <w:p w14:paraId="64E74FAC" w14:textId="77777777" w:rsidR="00A14464" w:rsidRPr="00FB1EC7" w:rsidRDefault="00A14464" w:rsidP="00A14464">
            <w:pPr>
              <w:jc w:val="center"/>
              <w:rPr>
                <w:rFonts w:ascii="GHEA Grapalat" w:hAnsi="GHEA Grapalat"/>
                <w:sz w:val="20"/>
                <w:lang w:val="pt-BR"/>
              </w:rPr>
            </w:pPr>
          </w:p>
          <w:p w14:paraId="703E6DED" w14:textId="18E8586C" w:rsidR="00A14464" w:rsidRPr="00FB1EC7" w:rsidRDefault="00A14464" w:rsidP="00A14464">
            <w:pPr>
              <w:jc w:val="center"/>
              <w:rPr>
                <w:rFonts w:ascii="GHEA Grapalat" w:hAnsi="GHEA Grapalat"/>
                <w:sz w:val="20"/>
                <w:lang w:val="pt-BR"/>
              </w:rPr>
            </w:pPr>
            <w:r w:rsidRPr="00FB1EC7">
              <w:rPr>
                <w:rFonts w:ascii="GHEA Grapalat" w:hAnsi="GHEA Grapalat"/>
                <w:sz w:val="20"/>
                <w:lang w:val="pt-BR"/>
              </w:rPr>
              <w:t>...</w:t>
            </w:r>
          </w:p>
        </w:tc>
        <w:tc>
          <w:tcPr>
            <w:tcW w:w="464" w:type="dxa"/>
            <w:vAlign w:val="center"/>
          </w:tcPr>
          <w:p w14:paraId="2494E008" w14:textId="77777777" w:rsidR="00A14464" w:rsidRPr="00FB1EC7" w:rsidRDefault="00A14464" w:rsidP="00A14464">
            <w:pPr>
              <w:jc w:val="center"/>
              <w:rPr>
                <w:rFonts w:ascii="GHEA Grapalat" w:hAnsi="GHEA Grapalat"/>
                <w:sz w:val="20"/>
                <w:lang w:val="pt-BR"/>
              </w:rPr>
            </w:pPr>
          </w:p>
          <w:p w14:paraId="7E63609A" w14:textId="77777777" w:rsidR="00A14464" w:rsidRPr="00FB1EC7" w:rsidRDefault="00A14464" w:rsidP="00A14464">
            <w:pPr>
              <w:jc w:val="center"/>
              <w:rPr>
                <w:rFonts w:ascii="GHEA Grapalat" w:hAnsi="GHEA Grapalat"/>
                <w:sz w:val="20"/>
                <w:lang w:val="pt-BR"/>
              </w:rPr>
            </w:pPr>
          </w:p>
          <w:p w14:paraId="260C0C38" w14:textId="457E0202" w:rsidR="00A14464" w:rsidRDefault="00A14464" w:rsidP="00A14464">
            <w:pPr>
              <w:ind w:left="113" w:right="113"/>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0E1FEF8E" w14:textId="77777777" w:rsidR="00A14464" w:rsidRPr="00FB1EC7" w:rsidRDefault="00A14464" w:rsidP="00A14464">
            <w:pPr>
              <w:jc w:val="center"/>
              <w:rPr>
                <w:rFonts w:ascii="GHEA Grapalat" w:hAnsi="GHEA Grapalat"/>
                <w:sz w:val="20"/>
                <w:lang w:val="pt-BR"/>
              </w:rPr>
            </w:pPr>
          </w:p>
          <w:p w14:paraId="7A35D27B" w14:textId="77777777" w:rsidR="00A14464" w:rsidRPr="00FB1EC7" w:rsidRDefault="00A14464" w:rsidP="00A14464">
            <w:pPr>
              <w:jc w:val="center"/>
              <w:rPr>
                <w:rFonts w:ascii="GHEA Grapalat" w:hAnsi="GHEA Grapalat"/>
                <w:sz w:val="20"/>
                <w:lang w:val="pt-BR"/>
              </w:rPr>
            </w:pPr>
          </w:p>
          <w:p w14:paraId="373D8235" w14:textId="7DD8A5DA" w:rsidR="00A14464" w:rsidRDefault="00A14464" w:rsidP="00A14464">
            <w:pPr>
              <w:ind w:left="113" w:right="113"/>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7B5F8F0F" w14:textId="77777777" w:rsidR="00A14464" w:rsidRPr="00FB1EC7" w:rsidRDefault="00A14464" w:rsidP="00A14464">
            <w:pPr>
              <w:jc w:val="center"/>
              <w:rPr>
                <w:rFonts w:ascii="GHEA Grapalat" w:hAnsi="GHEA Grapalat"/>
                <w:sz w:val="20"/>
                <w:lang w:val="pt-BR"/>
              </w:rPr>
            </w:pPr>
          </w:p>
          <w:p w14:paraId="1C001DD3" w14:textId="77777777" w:rsidR="00A14464" w:rsidRPr="00FB1EC7" w:rsidRDefault="00A14464" w:rsidP="00A14464">
            <w:pPr>
              <w:jc w:val="center"/>
              <w:rPr>
                <w:rFonts w:ascii="GHEA Grapalat" w:hAnsi="GHEA Grapalat"/>
                <w:sz w:val="20"/>
                <w:lang w:val="pt-BR"/>
              </w:rPr>
            </w:pPr>
          </w:p>
          <w:p w14:paraId="4DB8F821" w14:textId="4B84E65E" w:rsidR="00A14464" w:rsidRDefault="00A14464" w:rsidP="00A14464">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44867F43" w14:textId="77777777" w:rsidR="00A14464" w:rsidRPr="00FB1EC7" w:rsidRDefault="00A14464" w:rsidP="00A14464">
            <w:pPr>
              <w:jc w:val="center"/>
              <w:rPr>
                <w:rFonts w:ascii="GHEA Grapalat" w:hAnsi="GHEA Grapalat"/>
                <w:sz w:val="20"/>
                <w:lang w:val="pt-BR"/>
              </w:rPr>
            </w:pPr>
          </w:p>
          <w:p w14:paraId="76CD0261" w14:textId="77777777" w:rsidR="00A14464" w:rsidRPr="00FB1EC7" w:rsidRDefault="00A14464" w:rsidP="00A14464">
            <w:pPr>
              <w:jc w:val="center"/>
              <w:rPr>
                <w:rFonts w:ascii="GHEA Grapalat" w:hAnsi="GHEA Grapalat"/>
                <w:sz w:val="20"/>
                <w:lang w:val="pt-BR"/>
              </w:rPr>
            </w:pPr>
          </w:p>
          <w:p w14:paraId="4C13F1C3" w14:textId="31E149A9" w:rsidR="00A14464" w:rsidRDefault="00A14464" w:rsidP="00A14464">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2AD3AD24" w14:textId="77777777" w:rsidR="00A14464" w:rsidRPr="00FB1EC7" w:rsidRDefault="00A14464" w:rsidP="00A14464">
            <w:pPr>
              <w:jc w:val="center"/>
              <w:rPr>
                <w:rFonts w:ascii="GHEA Grapalat" w:hAnsi="GHEA Grapalat"/>
                <w:sz w:val="20"/>
                <w:lang w:val="pt-BR"/>
              </w:rPr>
            </w:pPr>
          </w:p>
          <w:p w14:paraId="15A60244" w14:textId="77777777" w:rsidR="00A14464" w:rsidRPr="00FB1EC7" w:rsidRDefault="00A14464" w:rsidP="00A14464">
            <w:pPr>
              <w:jc w:val="center"/>
              <w:rPr>
                <w:rFonts w:ascii="GHEA Grapalat" w:hAnsi="GHEA Grapalat"/>
                <w:sz w:val="20"/>
                <w:lang w:val="pt-BR"/>
              </w:rPr>
            </w:pPr>
          </w:p>
          <w:p w14:paraId="342EB5A2" w14:textId="1CB1A96C" w:rsidR="00A14464" w:rsidRPr="00450255" w:rsidRDefault="00A14464" w:rsidP="00A14464">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66BD48FB" w14:textId="77777777" w:rsidR="00A14464" w:rsidRPr="00FB1EC7" w:rsidRDefault="00A14464" w:rsidP="00A14464">
            <w:pPr>
              <w:jc w:val="center"/>
              <w:rPr>
                <w:rFonts w:ascii="GHEA Grapalat" w:hAnsi="GHEA Grapalat"/>
                <w:sz w:val="20"/>
                <w:lang w:val="pt-BR"/>
              </w:rPr>
            </w:pPr>
          </w:p>
          <w:p w14:paraId="06A5C098" w14:textId="77777777" w:rsidR="00A14464" w:rsidRPr="00FB1EC7" w:rsidRDefault="00A14464" w:rsidP="00A14464">
            <w:pPr>
              <w:jc w:val="center"/>
              <w:rPr>
                <w:rFonts w:ascii="GHEA Grapalat" w:hAnsi="GHEA Grapalat"/>
                <w:sz w:val="20"/>
                <w:lang w:val="pt-BR"/>
              </w:rPr>
            </w:pPr>
          </w:p>
          <w:p w14:paraId="7EFAE1FD" w14:textId="1FDA40EA" w:rsidR="00A14464" w:rsidRPr="00450255" w:rsidRDefault="00A14464" w:rsidP="00A14464">
            <w:pPr>
              <w:jc w:val="center"/>
              <w:rPr>
                <w:rFonts w:ascii="GHEA Grapalat" w:hAnsi="GHEA Grapalat"/>
                <w:sz w:val="20"/>
                <w:lang w:val="hy-AM"/>
              </w:rPr>
            </w:pPr>
            <w:r w:rsidRPr="00FB1EC7">
              <w:rPr>
                <w:rFonts w:ascii="GHEA Grapalat" w:hAnsi="GHEA Grapalat"/>
                <w:sz w:val="20"/>
                <w:lang w:val="pt-BR"/>
              </w:rPr>
              <w:t>...</w:t>
            </w:r>
          </w:p>
        </w:tc>
        <w:tc>
          <w:tcPr>
            <w:tcW w:w="491" w:type="dxa"/>
            <w:vAlign w:val="center"/>
          </w:tcPr>
          <w:p w14:paraId="12F9259B" w14:textId="77777777" w:rsidR="00A14464" w:rsidRPr="00FB1EC7" w:rsidRDefault="00A14464" w:rsidP="00A14464">
            <w:pPr>
              <w:jc w:val="center"/>
              <w:rPr>
                <w:rFonts w:ascii="GHEA Grapalat" w:hAnsi="GHEA Grapalat"/>
                <w:sz w:val="20"/>
                <w:lang w:val="pt-BR"/>
              </w:rPr>
            </w:pPr>
          </w:p>
          <w:p w14:paraId="7B24618E" w14:textId="77777777" w:rsidR="00A14464" w:rsidRPr="00FB1EC7" w:rsidRDefault="00A14464" w:rsidP="00A14464">
            <w:pPr>
              <w:jc w:val="center"/>
              <w:rPr>
                <w:rFonts w:ascii="GHEA Grapalat" w:hAnsi="GHEA Grapalat"/>
                <w:sz w:val="20"/>
                <w:lang w:val="pt-BR"/>
              </w:rPr>
            </w:pPr>
          </w:p>
          <w:p w14:paraId="79BC9474" w14:textId="3DBF71E8" w:rsidR="00A14464" w:rsidRPr="00450255" w:rsidRDefault="00A14464" w:rsidP="00A14464">
            <w:pPr>
              <w:jc w:val="center"/>
              <w:rPr>
                <w:rFonts w:ascii="GHEA Grapalat" w:hAnsi="GHEA Grapalat"/>
                <w:sz w:val="20"/>
                <w:lang w:val="hy-AM"/>
              </w:rPr>
            </w:pPr>
            <w:r w:rsidRPr="00FB1EC7">
              <w:rPr>
                <w:rFonts w:ascii="GHEA Grapalat" w:hAnsi="GHEA Grapalat"/>
                <w:sz w:val="20"/>
                <w:lang w:val="pt-BR"/>
              </w:rPr>
              <w:t>...</w:t>
            </w:r>
          </w:p>
        </w:tc>
        <w:tc>
          <w:tcPr>
            <w:tcW w:w="840" w:type="dxa"/>
            <w:vAlign w:val="center"/>
          </w:tcPr>
          <w:p w14:paraId="7481ABB8" w14:textId="77777777" w:rsidR="00A14464" w:rsidRPr="00FB1EC7" w:rsidRDefault="00A14464" w:rsidP="00A14464">
            <w:pPr>
              <w:jc w:val="center"/>
              <w:rPr>
                <w:rFonts w:ascii="GHEA Grapalat" w:hAnsi="GHEA Grapalat"/>
                <w:sz w:val="20"/>
                <w:lang w:val="pt-BR"/>
              </w:rPr>
            </w:pPr>
          </w:p>
          <w:p w14:paraId="2DA594E7" w14:textId="77777777" w:rsidR="00A14464" w:rsidRPr="00FB1EC7" w:rsidRDefault="00A14464" w:rsidP="00A14464">
            <w:pPr>
              <w:jc w:val="center"/>
              <w:rPr>
                <w:rFonts w:ascii="GHEA Grapalat" w:hAnsi="GHEA Grapalat"/>
                <w:sz w:val="20"/>
                <w:lang w:val="pt-BR"/>
              </w:rPr>
            </w:pPr>
          </w:p>
          <w:p w14:paraId="5298158F" w14:textId="444E1A7D" w:rsidR="00A14464" w:rsidRPr="00450255" w:rsidRDefault="00A14464" w:rsidP="00A14464">
            <w:pPr>
              <w:jc w:val="center"/>
              <w:rPr>
                <w:rFonts w:ascii="GHEA Grapalat" w:hAnsi="GHEA Grapalat"/>
                <w:sz w:val="20"/>
                <w:lang w:val="hy-AM"/>
              </w:rPr>
            </w:pPr>
            <w:r w:rsidRPr="00FB1EC7">
              <w:rPr>
                <w:rFonts w:ascii="GHEA Grapalat" w:hAnsi="GHEA Grapalat"/>
                <w:sz w:val="20"/>
                <w:lang w:val="pt-BR"/>
              </w:rPr>
              <w:t>...</w:t>
            </w:r>
          </w:p>
        </w:tc>
      </w:tr>
    </w:tbl>
    <w:p w14:paraId="38AF36AB" w14:textId="77777777" w:rsidR="00F02279" w:rsidRPr="00A14464" w:rsidRDefault="00F02279" w:rsidP="00F02279">
      <w:pPr>
        <w:rPr>
          <w:rFonts w:ascii="GHEA Grapalat" w:hAnsi="GHEA Grapalat"/>
          <w:i/>
          <w:sz w:val="18"/>
          <w:szCs w:val="18"/>
          <w:lang w:val="hy-AM"/>
        </w:rPr>
      </w:pPr>
    </w:p>
    <w:p w14:paraId="6CD57406" w14:textId="37A1A357" w:rsidR="00F02279" w:rsidRPr="00FB1EC7" w:rsidRDefault="00F02279" w:rsidP="00011E29">
      <w:pPr>
        <w:jc w:val="both"/>
        <w:rPr>
          <w:rFonts w:ascii="GHEA Grapalat" w:hAnsi="GHEA Grapalat"/>
          <w:sz w:val="20"/>
          <w:lang w:val="es-ES"/>
        </w:rPr>
      </w:pPr>
      <w:r w:rsidRPr="007B23C6">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7B23C6">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7B23C6">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7B23C6">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7B23C6">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23C6"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B60FF" w14:textId="77777777" w:rsidR="00C74715" w:rsidRDefault="00C74715">
      <w:r>
        <w:separator/>
      </w:r>
    </w:p>
  </w:endnote>
  <w:endnote w:type="continuationSeparator" w:id="0">
    <w:p w14:paraId="2979B8CF" w14:textId="77777777" w:rsidR="00C74715" w:rsidRDefault="00C7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EE6FB" w14:textId="77777777" w:rsidR="00C74715" w:rsidRDefault="00C74715">
      <w:r>
        <w:separator/>
      </w:r>
    </w:p>
  </w:footnote>
  <w:footnote w:type="continuationSeparator" w:id="0">
    <w:p w14:paraId="39CD740C" w14:textId="77777777" w:rsidR="00C74715" w:rsidRDefault="00C74715">
      <w:r>
        <w:continuationSeparator/>
      </w:r>
    </w:p>
  </w:footnote>
  <w:footnote w:id="1">
    <w:p w14:paraId="2D6BB92F" w14:textId="77777777" w:rsidR="00FC18CE" w:rsidRPr="00640568" w:rsidRDefault="00FC18C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18ABFCB2"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0A0DEB">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0A0DEB">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բացառությամբ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երբ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կազմակերպելու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անհրաժեշտ</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հայտը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հաստատվելու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օրվա</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դրությամբ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միջոցների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չափը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կնքվելիք</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պայմանագրի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ամբողջական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հետագայում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ևս</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պահանջվելու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միջոցներ</w:t>
      </w:r>
      <w:r w:rsidRPr="000A0DEB">
        <w:rPr>
          <w:rFonts w:ascii="GHEA Grapalat" w:hAnsi="GHEA Grapalat" w:cs="Sylfaen"/>
          <w:i/>
          <w:sz w:val="16"/>
          <w:szCs w:val="16"/>
          <w:lang w:val="af-ZA"/>
        </w:rPr>
        <w:t>.</w:t>
      </w:r>
    </w:p>
    <w:p w14:paraId="1909EA1F"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0A0DEB">
        <w:rPr>
          <w:rFonts w:ascii="GHEA Grapalat" w:hAnsi="GHEA Grapalat" w:cs="Sylfaen"/>
          <w:i/>
          <w:sz w:val="16"/>
          <w:szCs w:val="16"/>
          <w:lang w:val="af-ZA"/>
        </w:rPr>
        <w:t xml:space="preserve"> </w:t>
      </w:r>
      <w:r w:rsidRPr="00417B96">
        <w:rPr>
          <w:rFonts w:ascii="GHEA Grapalat" w:hAnsi="GHEA Grapalat" w:cs="Sylfaen"/>
          <w:i/>
          <w:sz w:val="16"/>
          <w:szCs w:val="16"/>
          <w:lang w:val="en-US"/>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չի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77777777" w:rsidR="00FC18CE" w:rsidRPr="000A0DEB" w:rsidRDefault="00FC18C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հյղումները</w:t>
      </w:r>
      <w:r w:rsidRPr="000A0DEB">
        <w:rPr>
          <w:rFonts w:ascii="GHEA Grapalat" w:hAnsi="GHEA Grapalat" w:cs="Sylfaen"/>
          <w:i/>
          <w:sz w:val="16"/>
          <w:szCs w:val="16"/>
          <w:lang w:val="af-ZA"/>
        </w:rPr>
        <w:t>:</w:t>
      </w:r>
    </w:p>
  </w:footnote>
  <w:footnote w:id="2">
    <w:p w14:paraId="0C7A82D5" w14:textId="74EE529F" w:rsidR="00FC18CE" w:rsidRPr="00762340" w:rsidRDefault="00FC18CE"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52F9DD20" w14:textId="77777777" w:rsidR="00FC18CE" w:rsidRDefault="00FC18CE"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FC18CE" w:rsidRDefault="00FC18CE"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C18CE" w:rsidRDefault="00FC18C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C18CE" w:rsidRPr="005E2581" w:rsidRDefault="00FC18C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C18CE" w:rsidRDefault="00FC18C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FC18CE" w:rsidRDefault="00FC18C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FC18CE" w:rsidRPr="003053EF" w:rsidRDefault="00FC18C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03D8286" w14:textId="77777777" w:rsidR="00FC18CE" w:rsidRDefault="00FC18CE" w:rsidP="006C1D25">
      <w:pPr>
        <w:pStyle w:val="FootnoteText"/>
        <w:jc w:val="both"/>
        <w:rPr>
          <w:rFonts w:ascii="GHEA Grapalat" w:hAnsi="GHEA Grapalat" w:cs="Sylfaen"/>
          <w:i/>
          <w:sz w:val="16"/>
          <w:szCs w:val="16"/>
          <w:lang w:val="en-US"/>
        </w:rPr>
      </w:pPr>
      <w:r w:rsidRPr="005C2865">
        <w:rPr>
          <w:color w:val="000000"/>
          <w:vertAlign w:val="superscript"/>
          <w:lang w:val="en-US"/>
        </w:rPr>
        <w:t>8</w:t>
      </w:r>
      <w:r w:rsidRPr="00F6799D">
        <w:rPr>
          <w:rFonts w:ascii="GHEA Grapalat" w:hAnsi="GHEA Grapalat" w:cs="Sylfaen"/>
          <w:i/>
          <w:sz w:val="16"/>
          <w:szCs w:val="16"/>
          <w:lang w:val="en-US"/>
        </w:rPr>
        <w:t>Ենթակետը</w:t>
      </w:r>
      <w:r>
        <w:rPr>
          <w:rFonts w:ascii="GHEA Grapalat" w:hAnsi="GHEA Grapalat" w:cs="Sylfaen"/>
          <w:i/>
          <w:sz w:val="16"/>
          <w:szCs w:val="16"/>
          <w:lang w:val="en-US"/>
        </w:rPr>
        <w:t xml:space="preserve">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14:paraId="42C516FC" w14:textId="77777777" w:rsidR="00FC18CE" w:rsidRPr="00EC6281" w:rsidRDefault="00FC18CE" w:rsidP="006C1D25">
      <w:pPr>
        <w:pStyle w:val="FootnoteText"/>
        <w:jc w:val="both"/>
        <w:rPr>
          <w:lang w:val="en-US"/>
        </w:rPr>
      </w:pPr>
      <w:r w:rsidRPr="00F6799D">
        <w:rPr>
          <w:rFonts w:ascii="GHEA Grapalat" w:hAnsi="GHEA Grapalat" w:cs="Sylfaen"/>
          <w:i/>
          <w:sz w:val="16"/>
          <w:szCs w:val="16"/>
          <w:vertAlign w:val="superscript"/>
          <w:lang w:val="en-US"/>
        </w:rPr>
        <w:t xml:space="preserve">9 </w:t>
      </w:r>
      <w:r w:rsidRPr="00F6799D">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14:paraId="4B2C7309" w14:textId="77777777" w:rsidR="00FC18CE" w:rsidRPr="004B72E3" w:rsidRDefault="00FC18C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FC18CE" w:rsidRPr="004B72E3" w:rsidRDefault="00FC18C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FC18CE" w:rsidRPr="004B72E3" w:rsidRDefault="00FC18C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FC18CE" w:rsidRDefault="00FC18CE" w:rsidP="000212A8">
      <w:pPr>
        <w:pStyle w:val="FootnoteText"/>
        <w:rPr>
          <w:rFonts w:ascii="Calibri" w:hAnsi="Calibri"/>
          <w:vertAlign w:val="superscript"/>
          <w:lang w:val="hy-AM"/>
        </w:rPr>
      </w:pPr>
    </w:p>
    <w:p w14:paraId="50002E5F" w14:textId="75E496EB" w:rsidR="00FC18CE" w:rsidRPr="009A7602" w:rsidRDefault="00FC18C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FC18CE" w:rsidRPr="009A7602" w:rsidRDefault="00FC18C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FC18CE" w:rsidRPr="009A7602" w:rsidRDefault="00FC18C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FC18CE" w:rsidRPr="00D533CD" w:rsidRDefault="00FC18C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FC18CE" w:rsidRPr="00323606" w:rsidRDefault="00FC18C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FC18CE" w:rsidRPr="004242D7" w:rsidRDefault="00FC18C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FC18CE" w:rsidRPr="00323606" w:rsidRDefault="00FC18C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FC18CE" w:rsidRPr="00737F14" w:rsidRDefault="00FC18CE">
      <w:pPr>
        <w:pStyle w:val="FootnoteText"/>
        <w:rPr>
          <w:rFonts w:ascii="GHEA Grapalat" w:hAnsi="GHEA Grapalat" w:cs="Sylfaen"/>
          <w:i/>
          <w:sz w:val="18"/>
          <w:szCs w:val="18"/>
          <w:lang w:val="hy-AM"/>
        </w:rPr>
      </w:pPr>
    </w:p>
    <w:p w14:paraId="53791E2C" w14:textId="77777777" w:rsidR="00FC18CE" w:rsidRPr="00253CA8" w:rsidRDefault="00FC18C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FC18CE" w:rsidRPr="006C0940" w:rsidRDefault="00FC18CE">
      <w:pPr>
        <w:pStyle w:val="FootnoteText"/>
        <w:rPr>
          <w:rFonts w:ascii="Times New Roman" w:hAnsi="Times New Roman"/>
          <w:vertAlign w:val="superscript"/>
          <w:lang w:val="hy-AM"/>
        </w:rPr>
      </w:pPr>
    </w:p>
  </w:footnote>
  <w:footnote w:id="7">
    <w:p w14:paraId="79B7E3B5" w14:textId="77777777" w:rsidR="00FC18CE" w:rsidRPr="00EC2CDE" w:rsidRDefault="00FC18C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EA793E3" w14:textId="77777777" w:rsidR="00FC18CE" w:rsidRPr="004B2068" w:rsidRDefault="00FC18CE" w:rsidP="00E74BF6">
      <w:pPr>
        <w:pStyle w:val="FootnoteText"/>
        <w:jc w:val="both"/>
        <w:rPr>
          <w:rFonts w:ascii="GHEA Grapalat" w:hAnsi="GHEA Grapalat" w:cs="Sylfaen"/>
          <w:i/>
          <w:sz w:val="16"/>
          <w:szCs w:val="16"/>
          <w:lang w:val="af-ZA"/>
        </w:rPr>
      </w:pPr>
      <w:r w:rsidRPr="00CB0ADE">
        <w:rPr>
          <w:rStyle w:val="FootnoteReference"/>
          <w:color w:val="FFFFFF"/>
        </w:rPr>
        <w:footnoteRef/>
      </w:r>
      <w:r w:rsidRPr="003053EF">
        <w:t xml:space="preserve"> </w:t>
      </w:r>
      <w:r w:rsidRPr="004B2068">
        <w:rPr>
          <w:vertAlign w:val="superscript"/>
          <w:lang w:val="af-ZA"/>
        </w:rPr>
        <w:t xml:space="preserve">17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DE12C21" w14:textId="77777777" w:rsidR="00FC18CE" w:rsidRPr="004B2068" w:rsidRDefault="00FC18CE" w:rsidP="00E74BF6">
      <w:pPr>
        <w:pStyle w:val="FootnoteText"/>
        <w:jc w:val="both"/>
        <w:rPr>
          <w:rFonts w:ascii="Times New Roman" w:hAnsi="Times New Roman"/>
          <w:vertAlign w:val="superscript"/>
          <w:lang w:val="af-ZA"/>
        </w:rPr>
      </w:pPr>
      <w:r w:rsidRPr="004B2068">
        <w:rPr>
          <w:rFonts w:ascii="GHEA Grapalat" w:hAnsi="GHEA Grapalat" w:cs="Sylfaen"/>
          <w:i/>
          <w:sz w:val="16"/>
          <w:szCs w:val="16"/>
          <w:vertAlign w:val="superscript"/>
          <w:lang w:val="af-ZA"/>
        </w:rPr>
        <w:t xml:space="preserve">18 </w:t>
      </w:r>
      <w:r w:rsidRPr="004B2068">
        <w:rPr>
          <w:rFonts w:ascii="Times New Roman" w:hAnsi="Times New Roman"/>
          <w:vertAlign w:val="superscript"/>
          <w:lang w:val="af-ZA"/>
        </w:rPr>
        <w:t xml:space="preserve"> </w:t>
      </w:r>
      <w:r>
        <w:rPr>
          <w:rFonts w:ascii="GHEA Grapalat" w:hAnsi="GHEA Grapalat" w:cs="Sylfaen"/>
          <w:i/>
          <w:sz w:val="16"/>
          <w:szCs w:val="16"/>
          <w:lang w:val="en-US"/>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գնամն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sidRPr="001C336A">
        <w:rPr>
          <w:rFonts w:ascii="GHEA Grapalat" w:hAnsi="GHEA Grapalat" w:cs="Sylfaen"/>
          <w:i/>
          <w:sz w:val="16"/>
          <w:szCs w:val="16"/>
        </w:rPr>
        <w:t xml:space="preserve"> </w:t>
      </w:r>
    </w:p>
  </w:footnote>
  <w:footnote w:id="9">
    <w:p w14:paraId="6266BE76" w14:textId="77777777" w:rsidR="00FC18CE" w:rsidRPr="00F5285F" w:rsidRDefault="00FC18CE"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0">
    <w:p w14:paraId="02509F59" w14:textId="77777777" w:rsidR="00FC18CE" w:rsidRDefault="00FC18CE"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FC18CE" w:rsidRPr="007E39F5" w:rsidRDefault="00FC18CE" w:rsidP="007E39F5">
      <w:pPr>
        <w:pStyle w:val="FootnoteText"/>
        <w:jc w:val="both"/>
        <w:rPr>
          <w:rFonts w:ascii="GHEA Grapalat" w:hAnsi="GHEA Grapalat"/>
          <w:i/>
          <w:lang w:val="hy-AM"/>
        </w:rPr>
      </w:pPr>
    </w:p>
    <w:p w14:paraId="5A03B78A" w14:textId="69FDBE0B" w:rsidR="00FC18CE" w:rsidRDefault="00FC18CE"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FC18CE" w:rsidRPr="007E39F5" w:rsidRDefault="00FC18CE" w:rsidP="007E39F5">
      <w:pPr>
        <w:pStyle w:val="FootnoteText"/>
        <w:jc w:val="both"/>
        <w:rPr>
          <w:rFonts w:ascii="GHEA Grapalat" w:hAnsi="GHEA Grapalat"/>
          <w:i/>
          <w:lang w:val="hy-AM"/>
        </w:rPr>
      </w:pPr>
    </w:p>
    <w:p w14:paraId="68FEF602" w14:textId="6C450444" w:rsidR="00FC18CE" w:rsidRPr="007E39F5" w:rsidRDefault="00FC18CE"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FC18CE" w:rsidRPr="007E39F5" w:rsidRDefault="00FC18CE" w:rsidP="007E39F5">
      <w:pPr>
        <w:pStyle w:val="FootnoteText"/>
        <w:jc w:val="both"/>
        <w:rPr>
          <w:rFonts w:ascii="GHEA Grapalat" w:hAnsi="GHEA Grapalat"/>
          <w:i/>
          <w:lang w:val="hy-AM"/>
        </w:rPr>
      </w:pPr>
    </w:p>
    <w:p w14:paraId="19CA6FCC" w14:textId="77777777" w:rsidR="00FC18CE" w:rsidRPr="007E39F5" w:rsidRDefault="00FC18CE"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FC18CE" w:rsidRPr="007E39F5" w:rsidRDefault="00FC18CE" w:rsidP="007E39F5">
      <w:pPr>
        <w:pStyle w:val="FootnoteText"/>
        <w:jc w:val="both"/>
        <w:rPr>
          <w:rFonts w:ascii="GHEA Grapalat" w:hAnsi="GHEA Grapalat"/>
          <w:i/>
          <w:lang w:val="hy-AM"/>
        </w:rPr>
      </w:pPr>
    </w:p>
    <w:p w14:paraId="1145DFBD" w14:textId="40A516EC" w:rsidR="00FC18CE" w:rsidRPr="007E39F5" w:rsidRDefault="00FC18CE" w:rsidP="007E39F5">
      <w:pPr>
        <w:jc w:val="both"/>
        <w:rPr>
          <w:rFonts w:ascii="GHEA Grapalat" w:hAnsi="GHEA Grapalat"/>
          <w:i/>
          <w:sz w:val="20"/>
          <w:szCs w:val="20"/>
          <w:lang w:val="hy-AM" w:eastAsia="ru-RU"/>
        </w:rPr>
      </w:pPr>
    </w:p>
    <w:p w14:paraId="15C59966" w14:textId="77777777" w:rsidR="00FC18CE" w:rsidRPr="004B2068" w:rsidRDefault="00FC18C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1">
    <w:p w14:paraId="589A95A6" w14:textId="77777777" w:rsidR="00FC18CE" w:rsidRPr="001E7733" w:rsidRDefault="00FC18C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C18CE" w:rsidRPr="0015088E" w:rsidRDefault="00FC18C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C18CE" w:rsidRPr="001E7733" w:rsidDel="00856FDE" w:rsidRDefault="00FC18CE" w:rsidP="00B2572B">
      <w:pPr>
        <w:pStyle w:val="FootnoteText"/>
        <w:rPr>
          <w:del w:id="10" w:author="User" w:date="2019-05-26T09:57:00Z"/>
          <w:i/>
          <w:lang w:val="af-ZA"/>
        </w:rPr>
      </w:pPr>
    </w:p>
  </w:footnote>
  <w:footnote w:id="12">
    <w:p w14:paraId="3E782598" w14:textId="77777777" w:rsidR="00FC18CE" w:rsidRPr="009D643A" w:rsidRDefault="00FC18CE"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FC18CE" w:rsidRPr="002F4827" w:rsidDel="004D0559" w:rsidRDefault="00FC18CE" w:rsidP="00F02279">
      <w:pPr>
        <w:pStyle w:val="FootnoteText"/>
        <w:rPr>
          <w:del w:id="11" w:author="User" w:date="2019-05-26T13:15:00Z"/>
          <w:lang w:val="hy-AM"/>
        </w:rPr>
      </w:pPr>
    </w:p>
  </w:footnote>
  <w:footnote w:id="13">
    <w:p w14:paraId="1A5BE8D5" w14:textId="77777777" w:rsidR="00FC18CE" w:rsidRPr="00342CD5" w:rsidDel="004D0559" w:rsidRDefault="00FC18CE"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52FFF53D" w14:textId="77777777" w:rsidR="00FC18CE" w:rsidRPr="00EF5721" w:rsidDel="004D0559" w:rsidRDefault="00FC18CE" w:rsidP="00F0227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41F861B1" w14:textId="77777777" w:rsidR="00FC18CE" w:rsidRPr="00EF5721" w:rsidDel="004D0559" w:rsidRDefault="00FC18CE" w:rsidP="002C4A69">
      <w:pPr>
        <w:pStyle w:val="FootnoteText"/>
        <w:rPr>
          <w:del w:id="14"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389D022C" w14:textId="7A69211B" w:rsidR="00FC18CE" w:rsidRPr="00994EB2" w:rsidRDefault="00FC18C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FC18CE" w:rsidRPr="004B2068" w:rsidRDefault="00FC18C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FC18CE" w:rsidRPr="003711BD" w:rsidDel="00AC0465" w:rsidRDefault="00FC18CE"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7259AFC9" w14:textId="77777777" w:rsidR="00FC18CE" w:rsidRPr="002F4827" w:rsidDel="001432D3" w:rsidRDefault="00FC18CE" w:rsidP="00F02279">
      <w:pPr>
        <w:pStyle w:val="FootnoteText"/>
        <w:jc w:val="both"/>
        <w:rPr>
          <w:del w:id="1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5B9A149" w14:textId="77777777" w:rsidR="00FC18CE" w:rsidRPr="00FC4820" w:rsidRDefault="00FC18C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FC18CE" w:rsidRPr="00FC4820" w:rsidDel="001432D3" w:rsidRDefault="00FC18CE" w:rsidP="00F02279">
      <w:pPr>
        <w:pStyle w:val="FootnoteText"/>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53178B7C" w14:textId="77777777" w:rsidR="00134E6F" w:rsidRPr="00CD51B9" w:rsidRDefault="00134E6F" w:rsidP="00134E6F">
      <w:pPr>
        <w:pStyle w:val="FootnoteText"/>
        <w:jc w:val="both"/>
        <w:rPr>
          <w:rFonts w:ascii="Sylfaen" w:hAnsi="Sylfaen"/>
          <w:lang w:val="hy-AM"/>
        </w:rPr>
      </w:pPr>
      <w:r>
        <w:rPr>
          <w:rStyle w:val="FootnoteReference"/>
        </w:rPr>
        <w:t>25</w:t>
      </w:r>
      <w:r>
        <w:t xml:space="preserve"> </w:t>
      </w:r>
      <w:r w:rsidRPr="00134E6F">
        <w:rPr>
          <w:color w:val="FFFFFF"/>
          <w:vertAlign w:val="superscript"/>
          <w:lang w:val="hy-AM"/>
        </w:rPr>
        <w:t>24</w:t>
      </w:r>
      <w:r w:rsidRPr="00134E6F">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34E6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134E6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34E6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34E6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4E6F"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E29"/>
    <w:rsid w:val="00012347"/>
    <w:rsid w:val="00012E2C"/>
    <w:rsid w:val="00013093"/>
    <w:rsid w:val="000132F3"/>
    <w:rsid w:val="00013506"/>
    <w:rsid w:val="00013C24"/>
    <w:rsid w:val="000143C5"/>
    <w:rsid w:val="00014775"/>
    <w:rsid w:val="000149F3"/>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0D"/>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026"/>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402B5"/>
    <w:rsid w:val="00142496"/>
    <w:rsid w:val="00143BD7"/>
    <w:rsid w:val="00143E8C"/>
    <w:rsid w:val="0014472E"/>
    <w:rsid w:val="00144A19"/>
    <w:rsid w:val="00144E80"/>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3D3"/>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2A59"/>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3314"/>
    <w:rsid w:val="00333347"/>
    <w:rsid w:val="0033399B"/>
    <w:rsid w:val="003343B0"/>
    <w:rsid w:val="00334564"/>
    <w:rsid w:val="00334B2F"/>
    <w:rsid w:val="0033571F"/>
    <w:rsid w:val="00335C2A"/>
    <w:rsid w:val="003366CF"/>
    <w:rsid w:val="00336F9A"/>
    <w:rsid w:val="00340083"/>
    <w:rsid w:val="003414F9"/>
    <w:rsid w:val="003415BA"/>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564"/>
    <w:rsid w:val="004A0765"/>
    <w:rsid w:val="004A1734"/>
    <w:rsid w:val="004A1C5D"/>
    <w:rsid w:val="004A1CC7"/>
    <w:rsid w:val="004A2D8F"/>
    <w:rsid w:val="004A3051"/>
    <w:rsid w:val="004A712A"/>
    <w:rsid w:val="004A7722"/>
    <w:rsid w:val="004A7DBA"/>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124A7"/>
    <w:rsid w:val="00612BDF"/>
    <w:rsid w:val="00614934"/>
    <w:rsid w:val="006149B1"/>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0A8"/>
    <w:rsid w:val="006368CC"/>
    <w:rsid w:val="00637DAB"/>
    <w:rsid w:val="00640568"/>
    <w:rsid w:val="00640E4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693E"/>
    <w:rsid w:val="00667A56"/>
    <w:rsid w:val="0067102D"/>
    <w:rsid w:val="00671A82"/>
    <w:rsid w:val="0067229B"/>
    <w:rsid w:val="00674041"/>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3C6"/>
    <w:rsid w:val="007B2E21"/>
    <w:rsid w:val="007B36E4"/>
    <w:rsid w:val="007B3D9D"/>
    <w:rsid w:val="007B6811"/>
    <w:rsid w:val="007B710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7F7921"/>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541"/>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CB2"/>
    <w:rsid w:val="009F0660"/>
    <w:rsid w:val="009F06BA"/>
    <w:rsid w:val="009F18D0"/>
    <w:rsid w:val="009F1EDC"/>
    <w:rsid w:val="009F1FF7"/>
    <w:rsid w:val="009F337A"/>
    <w:rsid w:val="009F4638"/>
    <w:rsid w:val="009F5D9B"/>
    <w:rsid w:val="009F64A7"/>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464"/>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327"/>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1B6"/>
    <w:rsid w:val="00A76200"/>
    <w:rsid w:val="00A76C15"/>
    <w:rsid w:val="00A779D8"/>
    <w:rsid w:val="00A77A26"/>
    <w:rsid w:val="00A8134C"/>
    <w:rsid w:val="00A81620"/>
    <w:rsid w:val="00A81DD5"/>
    <w:rsid w:val="00A8328A"/>
    <w:rsid w:val="00A84545"/>
    <w:rsid w:val="00A84FC9"/>
    <w:rsid w:val="00A85E5D"/>
    <w:rsid w:val="00A87140"/>
    <w:rsid w:val="00A905A7"/>
    <w:rsid w:val="00A919FA"/>
    <w:rsid w:val="00A921FF"/>
    <w:rsid w:val="00A9321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78"/>
    <w:rsid w:val="00AF7BE8"/>
    <w:rsid w:val="00B011DF"/>
    <w:rsid w:val="00B01568"/>
    <w:rsid w:val="00B01CA2"/>
    <w:rsid w:val="00B025A2"/>
    <w:rsid w:val="00B027B8"/>
    <w:rsid w:val="00B027EF"/>
    <w:rsid w:val="00B02A31"/>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057"/>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715"/>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DC3"/>
    <w:rsid w:val="00C91F69"/>
    <w:rsid w:val="00C92051"/>
    <w:rsid w:val="00C95B0F"/>
    <w:rsid w:val="00C96127"/>
    <w:rsid w:val="00C978AF"/>
    <w:rsid w:val="00CA0015"/>
    <w:rsid w:val="00CA169D"/>
    <w:rsid w:val="00CA1747"/>
    <w:rsid w:val="00CA1C11"/>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D95"/>
    <w:rsid w:val="00CE0DB0"/>
    <w:rsid w:val="00CE1B2C"/>
    <w:rsid w:val="00CE1D85"/>
    <w:rsid w:val="00CE2264"/>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22F4"/>
    <w:rsid w:val="00FC283C"/>
    <w:rsid w:val="00FC31D8"/>
    <w:rsid w:val="00FC4412"/>
    <w:rsid w:val="00FC4B16"/>
    <w:rsid w:val="00FC5FA5"/>
    <w:rsid w:val="00FC6150"/>
    <w:rsid w:val="00FC6B2B"/>
    <w:rsid w:val="00FD06E3"/>
    <w:rsid w:val="00FD0747"/>
    <w:rsid w:val="00FD1148"/>
    <w:rsid w:val="00FD19AF"/>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C950D-675B-4E73-9605-23B8988D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24507</Words>
  <Characters>139692</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137</cp:revision>
  <cp:lastPrinted>2018-02-16T07:12:00Z</cp:lastPrinted>
  <dcterms:created xsi:type="dcterms:W3CDTF">2022-05-30T16:50:00Z</dcterms:created>
  <dcterms:modified xsi:type="dcterms:W3CDTF">2022-06-21T06:24:00Z</dcterms:modified>
</cp:coreProperties>
</file>